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DEA289">
      <w:pPr>
        <w:tabs>
          <w:tab w:val="right" w:pos="9638"/>
        </w:tabs>
        <w:rPr>
          <w:rFonts w:hint="default" w:ascii="Arial" w:hAnsi="Arial" w:cs="Arial"/>
          <w:b/>
          <w:sz w:val="24"/>
          <w:lang w:val="en-US"/>
        </w:rPr>
      </w:pPr>
      <w:r>
        <w:rPr>
          <w:rFonts w:ascii="Arial" w:hAnsi="Arial" w:cs="Arial"/>
          <w:b/>
          <w:sz w:val="24"/>
        </w:rPr>
        <w:t>SA WG2 Meeting #1</w:t>
      </w:r>
      <w:r>
        <w:rPr>
          <w:rFonts w:hint="eastAsia" w:ascii="Arial" w:hAnsi="Arial" w:eastAsia="宋体" w:cs="Arial"/>
          <w:b/>
          <w:sz w:val="24"/>
          <w:lang w:val="en-US" w:eastAsia="zh-CN"/>
        </w:rPr>
        <w:t>70</w:t>
      </w:r>
      <w:r>
        <w:rPr>
          <w:rFonts w:ascii="Arial" w:hAnsi="Arial" w:cs="Arial"/>
          <w:b/>
          <w:sz w:val="24"/>
        </w:rPr>
        <w:tab/>
      </w:r>
      <w:r>
        <w:rPr>
          <w:rFonts w:hint="eastAsia" w:ascii="Arial" w:hAnsi="Arial" w:cs="Arial"/>
          <w:b/>
          <w:sz w:val="24"/>
        </w:rPr>
        <w:t>S2-2507299</w:t>
      </w:r>
      <w:bookmarkStart w:id="62" w:name="_GoBack"/>
      <w:bookmarkEnd w:id="62"/>
    </w:p>
    <w:p w14:paraId="6130059C">
      <w:pPr>
        <w:pBdr>
          <w:bottom w:val="single" w:color="auto" w:sz="4" w:space="1"/>
        </w:pBdr>
        <w:tabs>
          <w:tab w:val="right" w:pos="9638"/>
        </w:tabs>
        <w:rPr>
          <w:rFonts w:ascii="Arial" w:hAnsi="Arial" w:cs="Arial"/>
          <w:b/>
          <w:sz w:val="24"/>
        </w:rPr>
      </w:pPr>
      <w:r>
        <w:rPr>
          <w:rFonts w:hint="eastAsia" w:ascii="Arial" w:hAnsi="Arial" w:eastAsia="宋体" w:cs="Arial"/>
          <w:b/>
          <w:sz w:val="24"/>
          <w:lang w:val="en-US" w:eastAsia="zh-CN"/>
        </w:rPr>
        <w:t>24</w:t>
      </w:r>
      <w:r>
        <w:rPr>
          <w:rFonts w:ascii="Arial" w:hAnsi="Arial" w:cs="Arial"/>
          <w:b/>
          <w:sz w:val="24"/>
        </w:rPr>
        <w:t xml:space="preserve"> - </w:t>
      </w:r>
      <w:r>
        <w:rPr>
          <w:rFonts w:hint="eastAsia" w:ascii="Arial" w:hAnsi="Arial" w:eastAsia="等线" w:cs="Arial"/>
          <w:b/>
          <w:sz w:val="24"/>
          <w:lang w:eastAsia="zh-CN"/>
        </w:rPr>
        <w:t>23</w:t>
      </w:r>
      <w:r>
        <w:rPr>
          <w:rFonts w:ascii="Arial" w:hAnsi="Arial" w:cs="Arial"/>
          <w:b/>
          <w:sz w:val="24"/>
        </w:rPr>
        <w:t xml:space="preserve"> </w:t>
      </w:r>
      <w:r>
        <w:rPr>
          <w:rFonts w:hint="eastAsia" w:ascii="Arial" w:hAnsi="Arial" w:eastAsia="宋体" w:cs="Arial"/>
          <w:b/>
          <w:sz w:val="24"/>
          <w:lang w:val="en-US" w:eastAsia="zh-CN"/>
        </w:rPr>
        <w:t>Aug</w:t>
      </w:r>
      <w:r>
        <w:rPr>
          <w:rFonts w:ascii="Arial" w:hAnsi="Arial" w:cs="Arial"/>
          <w:b/>
          <w:sz w:val="24"/>
        </w:rPr>
        <w:t xml:space="preserve">, 2025, </w:t>
      </w:r>
    </w:p>
    <w:p w14:paraId="095CF8D9">
      <w:pPr>
        <w:widowControl/>
        <w:spacing w:after="0"/>
        <w:jc w:val="left"/>
        <w:rPr>
          <w:rFonts w:ascii="Arial" w:hAnsi="Arial" w:eastAsia="MS Mincho" w:cs="Times New Roman"/>
          <w:kern w:val="0"/>
          <w:sz w:val="24"/>
          <w:szCs w:val="24"/>
          <w:lang w:val="en-GB" w:eastAsia="ja-JP"/>
        </w:rPr>
      </w:pPr>
    </w:p>
    <w:p w14:paraId="3BBCF750">
      <w:pPr>
        <w:widowControl/>
        <w:overflowPunct w:val="0"/>
        <w:autoSpaceDE w:val="0"/>
        <w:autoSpaceDN w:val="0"/>
        <w:adjustRightInd w:val="0"/>
        <w:spacing w:after="180"/>
        <w:ind w:left="2127" w:hanging="2127"/>
        <w:jc w:val="left"/>
        <w:textAlignment w:val="baseline"/>
        <w:rPr>
          <w:rFonts w:ascii="Times New Roman" w:hAnsi="Times New Roman" w:eastAsia="宋体" w:cs="Times New Roman"/>
          <w:color w:val="000000"/>
          <w:kern w:val="0"/>
          <w:sz w:val="20"/>
          <w:szCs w:val="20"/>
          <w:lang w:val="en-US" w:eastAsia="zh-CN"/>
        </w:rPr>
      </w:pPr>
      <w:r>
        <w:rPr>
          <w:rFonts w:ascii="Arial" w:hAnsi="Arial" w:eastAsia="Malgun Gothic" w:cs="Arial"/>
          <w:b/>
          <w:color w:val="000000"/>
          <w:kern w:val="0"/>
          <w:sz w:val="20"/>
          <w:szCs w:val="20"/>
          <w:lang w:val="en-GB" w:eastAsia="ja-JP"/>
        </w:rPr>
        <w:t>Source:</w:t>
      </w:r>
      <w:r>
        <w:rPr>
          <w:rFonts w:ascii="Arial" w:hAnsi="Arial" w:eastAsia="Malgun Gothic" w:cs="Arial"/>
          <w:b/>
          <w:color w:val="000000"/>
          <w:kern w:val="0"/>
          <w:sz w:val="20"/>
          <w:szCs w:val="20"/>
          <w:lang w:val="en-GB" w:eastAsia="ja-JP"/>
        </w:rPr>
        <w:tab/>
      </w:r>
      <w:r>
        <w:rPr>
          <w:rFonts w:hint="eastAsia" w:ascii="Arial" w:hAnsi="Arial" w:cs="Arial"/>
          <w:b/>
          <w:color w:val="000000"/>
          <w:kern w:val="0"/>
          <w:sz w:val="20"/>
          <w:szCs w:val="20"/>
          <w:lang w:val="en-US" w:eastAsia="zh-CN"/>
        </w:rPr>
        <w:t>BUPT</w:t>
      </w:r>
      <w:r>
        <w:rPr>
          <w:rFonts w:ascii="Arial" w:hAnsi="Arial" w:cs="Arial"/>
          <w:b/>
          <w:lang w:val="en-US"/>
        </w:rPr>
        <w:t xml:space="preserve">, </w:t>
      </w:r>
      <w:r>
        <w:rPr>
          <w:rFonts w:hint="eastAsia" w:ascii="Arial" w:hAnsi="Arial" w:cs="Arial"/>
          <w:b/>
          <w:color w:val="000000"/>
          <w:kern w:val="0"/>
          <w:sz w:val="20"/>
          <w:szCs w:val="20"/>
          <w:lang w:val="en-US" w:eastAsia="zh-CN"/>
        </w:rPr>
        <w:t>Toyota</w:t>
      </w:r>
    </w:p>
    <w:p w14:paraId="5B687FD8">
      <w:pPr>
        <w:widowControl/>
        <w:overflowPunct w:val="0"/>
        <w:autoSpaceDE w:val="0"/>
        <w:autoSpaceDN w:val="0"/>
        <w:adjustRightInd w:val="0"/>
        <w:spacing w:after="180"/>
        <w:ind w:left="2127" w:hanging="2127"/>
        <w:jc w:val="left"/>
        <w:textAlignment w:val="baseline"/>
        <w:rPr>
          <w:rFonts w:ascii="Arial" w:hAnsi="Arial" w:eastAsia="宋体" w:cs="Arial"/>
          <w:b/>
          <w:color w:val="000000"/>
          <w:kern w:val="0"/>
          <w:sz w:val="20"/>
          <w:szCs w:val="20"/>
          <w:lang w:val="en-US" w:eastAsia="zh-CN"/>
        </w:rPr>
      </w:pPr>
      <w:r>
        <w:rPr>
          <w:rFonts w:ascii="Arial" w:hAnsi="Arial" w:eastAsia="Malgun Gothic" w:cs="Arial"/>
          <w:b/>
          <w:color w:val="000000"/>
          <w:kern w:val="0"/>
          <w:sz w:val="20"/>
          <w:szCs w:val="20"/>
          <w:lang w:val="en-GB" w:eastAsia="ja-JP"/>
        </w:rPr>
        <w:t>Title:</w:t>
      </w:r>
      <w:r>
        <w:rPr>
          <w:rFonts w:ascii="Arial" w:hAnsi="Arial" w:eastAsia="Malgun Gothic" w:cs="Arial"/>
          <w:b/>
          <w:color w:val="000000"/>
          <w:kern w:val="0"/>
          <w:sz w:val="20"/>
          <w:szCs w:val="20"/>
          <w:lang w:val="en-GB" w:eastAsia="ja-JP"/>
        </w:rPr>
        <w:tab/>
      </w:r>
      <w:r>
        <w:rPr>
          <w:rFonts w:ascii="Arial" w:hAnsi="Arial" w:eastAsia="Malgun Gothic" w:cs="Arial"/>
          <w:b/>
          <w:color w:val="000000"/>
          <w:kern w:val="0"/>
          <w:sz w:val="20"/>
          <w:szCs w:val="20"/>
          <w:lang w:val="en-GB" w:eastAsia="ja-JP"/>
        </w:rPr>
        <w:t>Solution proposal for Key Issue #2</w:t>
      </w:r>
    </w:p>
    <w:p w14:paraId="52FD5BC2">
      <w:pPr>
        <w:widowControl/>
        <w:overflowPunct w:val="0"/>
        <w:autoSpaceDE w:val="0"/>
        <w:autoSpaceDN w:val="0"/>
        <w:adjustRightInd w:val="0"/>
        <w:spacing w:after="180"/>
        <w:ind w:left="2127" w:hanging="2127"/>
        <w:jc w:val="left"/>
        <w:textAlignment w:val="baseline"/>
        <w:rPr>
          <w:rFonts w:ascii="Arial" w:hAnsi="Arial" w:eastAsia="Malgun Gothic" w:cs="Arial"/>
          <w:b/>
          <w:color w:val="000000"/>
          <w:kern w:val="0"/>
          <w:sz w:val="20"/>
          <w:szCs w:val="20"/>
          <w:lang w:val="en-GB" w:eastAsia="ja-JP"/>
        </w:rPr>
      </w:pPr>
      <w:r>
        <w:rPr>
          <w:rFonts w:ascii="Arial" w:hAnsi="Arial" w:eastAsia="Malgun Gothic" w:cs="Arial"/>
          <w:b/>
          <w:color w:val="000000"/>
          <w:kern w:val="0"/>
          <w:sz w:val="20"/>
          <w:szCs w:val="20"/>
          <w:lang w:val="en-GB" w:eastAsia="ja-JP"/>
        </w:rPr>
        <w:t>Document for:</w:t>
      </w:r>
      <w:r>
        <w:rPr>
          <w:rFonts w:ascii="Arial" w:hAnsi="Arial" w:eastAsia="Malgun Gothic" w:cs="Arial"/>
          <w:b/>
          <w:color w:val="000000"/>
          <w:kern w:val="0"/>
          <w:sz w:val="20"/>
          <w:szCs w:val="20"/>
          <w:lang w:val="en-GB" w:eastAsia="ja-JP"/>
        </w:rPr>
        <w:tab/>
      </w:r>
      <w:r>
        <w:rPr>
          <w:rFonts w:ascii="Arial" w:hAnsi="Arial" w:eastAsia="Malgun Gothic" w:cs="Arial"/>
          <w:b/>
          <w:color w:val="000000"/>
          <w:kern w:val="0"/>
          <w:sz w:val="20"/>
          <w:szCs w:val="20"/>
          <w:lang w:val="en-GB" w:eastAsia="ja-JP"/>
        </w:rPr>
        <w:t>Approval</w:t>
      </w:r>
    </w:p>
    <w:p w14:paraId="5CB5F698">
      <w:pPr>
        <w:widowControl/>
        <w:overflowPunct w:val="0"/>
        <w:autoSpaceDE w:val="0"/>
        <w:autoSpaceDN w:val="0"/>
        <w:adjustRightInd w:val="0"/>
        <w:spacing w:after="180"/>
        <w:ind w:left="2127" w:hanging="2127"/>
        <w:jc w:val="left"/>
        <w:textAlignment w:val="baseline"/>
        <w:rPr>
          <w:rFonts w:ascii="Arial" w:hAnsi="Arial" w:eastAsia="宋体" w:cs="Arial"/>
          <w:b/>
          <w:color w:val="000000"/>
          <w:kern w:val="0"/>
          <w:sz w:val="20"/>
          <w:szCs w:val="20"/>
          <w:lang w:val="en-US" w:eastAsia="zh-CN"/>
        </w:rPr>
      </w:pPr>
      <w:r>
        <w:rPr>
          <w:rFonts w:ascii="Arial" w:hAnsi="Arial" w:eastAsia="Malgun Gothic" w:cs="Arial"/>
          <w:b/>
          <w:color w:val="000000"/>
          <w:kern w:val="0"/>
          <w:sz w:val="20"/>
          <w:szCs w:val="20"/>
          <w:lang w:val="en-GB" w:eastAsia="ja-JP"/>
        </w:rPr>
        <w:t>Agenda Item:</w:t>
      </w:r>
      <w:r>
        <w:rPr>
          <w:rFonts w:ascii="Arial" w:hAnsi="Arial" w:eastAsia="Malgun Gothic" w:cs="Arial"/>
          <w:b/>
          <w:color w:val="000000"/>
          <w:kern w:val="0"/>
          <w:sz w:val="20"/>
          <w:szCs w:val="20"/>
          <w:lang w:val="en-GB" w:eastAsia="ja-JP"/>
        </w:rPr>
        <w:tab/>
      </w:r>
      <w:r>
        <w:rPr>
          <w:rFonts w:ascii="Arial" w:hAnsi="Arial" w:eastAsia="Malgun Gothic" w:cs="Arial"/>
          <w:b/>
          <w:color w:val="000000"/>
          <w:kern w:val="0"/>
          <w:sz w:val="20"/>
          <w:szCs w:val="20"/>
          <w:lang w:val="en-GB" w:eastAsia="ja-JP"/>
        </w:rPr>
        <w:t>20.3.1</w:t>
      </w:r>
    </w:p>
    <w:p w14:paraId="4BC20C3F">
      <w:pPr>
        <w:widowControl/>
        <w:overflowPunct w:val="0"/>
        <w:autoSpaceDE w:val="0"/>
        <w:autoSpaceDN w:val="0"/>
        <w:adjustRightInd w:val="0"/>
        <w:spacing w:after="180"/>
        <w:ind w:left="2127" w:hanging="2127"/>
        <w:jc w:val="left"/>
        <w:textAlignment w:val="baseline"/>
        <w:rPr>
          <w:rFonts w:ascii="Arial" w:hAnsi="Arial" w:eastAsia="Times New Roman" w:cs="Arial"/>
          <w:b/>
          <w:kern w:val="0"/>
          <w:sz w:val="20"/>
          <w:szCs w:val="20"/>
          <w:lang w:val="en-GB" w:eastAsia="en-US"/>
        </w:rPr>
      </w:pPr>
      <w:r>
        <w:rPr>
          <w:rFonts w:ascii="Arial" w:hAnsi="Arial" w:eastAsia="Malgun Gothic" w:cs="Arial"/>
          <w:b/>
          <w:color w:val="000000"/>
          <w:kern w:val="0"/>
          <w:sz w:val="20"/>
          <w:szCs w:val="20"/>
          <w:lang w:val="en-GB" w:eastAsia="ja-JP"/>
        </w:rPr>
        <w:t>Work Item / Release:</w:t>
      </w:r>
      <w:r>
        <w:rPr>
          <w:rFonts w:ascii="Arial" w:hAnsi="Arial" w:eastAsia="Malgun Gothic" w:cs="Arial"/>
          <w:b/>
          <w:color w:val="000000"/>
          <w:kern w:val="0"/>
          <w:sz w:val="20"/>
          <w:szCs w:val="20"/>
          <w:lang w:val="en-GB" w:eastAsia="ja-JP"/>
        </w:rPr>
        <w:tab/>
      </w:r>
      <w:r>
        <w:rPr>
          <w:rFonts w:ascii="Arial" w:hAnsi="Arial" w:eastAsia="Times New Roman" w:cs="Arial"/>
          <w:b/>
          <w:kern w:val="0"/>
          <w:sz w:val="20"/>
          <w:szCs w:val="20"/>
          <w:lang w:val="en-GB" w:eastAsia="en-US"/>
        </w:rPr>
        <w:t>FS_</w:t>
      </w:r>
      <w:r>
        <w:rPr>
          <w:rFonts w:hint="eastAsia" w:ascii="Arial" w:hAnsi="Arial" w:eastAsia="宋体" w:cs="Arial"/>
          <w:b/>
          <w:kern w:val="0"/>
          <w:sz w:val="20"/>
          <w:szCs w:val="20"/>
          <w:lang w:val="en-US" w:eastAsia="zh-CN"/>
        </w:rPr>
        <w:t>AIML_CN</w:t>
      </w:r>
      <w:r>
        <w:rPr>
          <w:rFonts w:ascii="Arial" w:hAnsi="Arial" w:eastAsia="宋体" w:cs="Arial"/>
          <w:b/>
          <w:kern w:val="0"/>
          <w:sz w:val="20"/>
          <w:szCs w:val="20"/>
          <w:lang w:val="en-US" w:eastAsia="zh-CN"/>
        </w:rPr>
        <w:t>_Ph2</w:t>
      </w:r>
      <w:r>
        <w:rPr>
          <w:rFonts w:ascii="Arial" w:hAnsi="Arial" w:eastAsia="Times New Roman" w:cs="Arial"/>
          <w:b/>
          <w:kern w:val="0"/>
          <w:sz w:val="20"/>
          <w:szCs w:val="20"/>
          <w:lang w:val="en-GB" w:eastAsia="en-US"/>
        </w:rPr>
        <w:t xml:space="preserve"> / Rel-20</w:t>
      </w:r>
    </w:p>
    <w:p w14:paraId="178CAF2C">
      <w:pPr>
        <w:widowControl/>
        <w:spacing w:after="180"/>
        <w:jc w:val="left"/>
        <w:rPr>
          <w:rFonts w:ascii="Arial" w:hAnsi="Arial" w:eastAsia="等线" w:cs="Arial"/>
          <w:b/>
          <w:color w:val="000000"/>
          <w:kern w:val="0"/>
          <w:sz w:val="20"/>
          <w:szCs w:val="20"/>
          <w:lang w:val="en-GB" w:eastAsia="zh-CN"/>
        </w:rPr>
      </w:pPr>
      <w:r>
        <w:rPr>
          <w:rFonts w:ascii="Arial" w:hAnsi="Arial" w:eastAsia="Times New Roman" w:cs="Arial"/>
          <w:i/>
          <w:kern w:val="0"/>
          <w:sz w:val="20"/>
          <w:szCs w:val="20"/>
          <w:lang w:val="en-GB" w:eastAsia="en-US"/>
        </w:rPr>
        <w:t>Abstract of the contribution: This paper proposes a solution for key issue 2</w:t>
      </w:r>
      <w:r>
        <w:rPr>
          <w:rFonts w:ascii="Arial" w:hAnsi="Arial" w:eastAsia="Times New Roman" w:cs="Arial"/>
          <w:i/>
          <w:iCs/>
          <w:kern w:val="0"/>
          <w:sz w:val="20"/>
          <w:szCs w:val="20"/>
          <w:lang w:val="en-GB" w:eastAsia="en-US"/>
        </w:rPr>
        <w:t>.</w:t>
      </w:r>
    </w:p>
    <w:p w14:paraId="6E5C9D5B">
      <w:pPr>
        <w:keepNext/>
        <w:keepLines/>
        <w:widowControl/>
        <w:pBdr>
          <w:top w:val="single" w:color="auto" w:sz="12" w:space="3"/>
        </w:pBdr>
        <w:overflowPunct w:val="0"/>
        <w:autoSpaceDE w:val="0"/>
        <w:autoSpaceDN w:val="0"/>
        <w:adjustRightInd w:val="0"/>
        <w:spacing w:before="240" w:after="180"/>
        <w:jc w:val="left"/>
        <w:textAlignment w:val="baseline"/>
        <w:outlineLvl w:val="0"/>
        <w:rPr>
          <w:rFonts w:ascii="Arial" w:hAnsi="Arial" w:eastAsia="等线" w:cs="Times New Roman"/>
          <w:kern w:val="0"/>
          <w:sz w:val="36"/>
          <w:szCs w:val="20"/>
          <w:lang w:val="en-GB" w:eastAsia="zh-CN"/>
        </w:rPr>
      </w:pPr>
      <w:r>
        <w:rPr>
          <w:rFonts w:ascii="Arial" w:hAnsi="Arial" w:eastAsia="Malgun Gothic" w:cs="Times New Roman"/>
          <w:kern w:val="0"/>
          <w:sz w:val="36"/>
          <w:szCs w:val="20"/>
          <w:lang w:val="en-GB" w:eastAsia="ja-JP"/>
        </w:rPr>
        <w:t xml:space="preserve">1. </w:t>
      </w:r>
      <w:bookmarkStart w:id="0" w:name="_Toc352077766"/>
      <w:r>
        <w:rPr>
          <w:rFonts w:ascii="Arial" w:hAnsi="Arial" w:eastAsia="Malgun Gothic" w:cs="Times New Roman"/>
          <w:kern w:val="0"/>
          <w:sz w:val="36"/>
          <w:szCs w:val="20"/>
          <w:lang w:val="en-GB" w:eastAsia="ja-JP"/>
        </w:rPr>
        <w:t>Discussion</w:t>
      </w:r>
    </w:p>
    <w:p w14:paraId="365B60BE">
      <w:pPr>
        <w:widowControl/>
        <w:spacing w:after="180"/>
        <w:jc w:val="left"/>
        <w:rPr>
          <w:rFonts w:ascii="Times New Roman" w:hAnsi="Times New Roman" w:eastAsia="Times New Roman" w:cs="Times New Roman"/>
          <w:kern w:val="0"/>
          <w:sz w:val="20"/>
          <w:szCs w:val="20"/>
          <w:lang w:val="en-GB" w:eastAsia="en-US"/>
        </w:rPr>
      </w:pPr>
      <w:r>
        <w:rPr>
          <w:rFonts w:ascii="Times New Roman" w:hAnsi="Times New Roman" w:eastAsia="Times New Roman" w:cs="Times New Roman"/>
          <w:kern w:val="0"/>
          <w:sz w:val="20"/>
          <w:szCs w:val="20"/>
          <w:lang w:val="en-GB" w:eastAsia="en-US"/>
        </w:rPr>
        <w:t>SA2 and SA have agreed a Rel-20 5GA study item “Study on Core Network Enhanced Support for Artificial Intelligence (AI) / Machine Learning (ML) Phase 2 (</w:t>
      </w:r>
      <w:r>
        <w:rPr>
          <w:rFonts w:ascii="Times New Roman" w:hAnsi="Times New Roman" w:eastAsia="等线" w:cs="Times New Roman"/>
          <w:kern w:val="0"/>
          <w:sz w:val="20"/>
          <w:szCs w:val="20"/>
          <w:lang w:val="en-GB" w:eastAsia="en-US"/>
        </w:rPr>
        <w:t>FS_AIML_CN_Ph2</w:t>
      </w:r>
      <w:r>
        <w:rPr>
          <w:rFonts w:ascii="Times New Roman" w:hAnsi="Times New Roman" w:eastAsia="Times New Roman" w:cs="Times New Roman"/>
          <w:kern w:val="0"/>
          <w:sz w:val="20"/>
          <w:szCs w:val="20"/>
          <w:lang w:val="en-GB" w:eastAsia="en-US"/>
        </w:rPr>
        <w:t>)”</w:t>
      </w:r>
      <w:r>
        <w:rPr>
          <w:rFonts w:ascii="Times New Roman" w:hAnsi="Times New Roman" w:eastAsia="等线" w:cs="Times New Roman"/>
          <w:kern w:val="0"/>
          <w:sz w:val="20"/>
          <w:szCs w:val="20"/>
          <w:lang w:val="en-GB" w:eastAsia="en-US"/>
        </w:rPr>
        <w:t xml:space="preserve"> in </w:t>
      </w:r>
      <w:r>
        <w:rPr>
          <w:rFonts w:ascii="Times New Roman" w:hAnsi="Times New Roman" w:eastAsia="Times New Roman" w:cs="Times New Roman"/>
          <w:kern w:val="0"/>
          <w:sz w:val="20"/>
          <w:szCs w:val="20"/>
          <w:lang w:val="en-GB" w:eastAsia="en-US"/>
        </w:rPr>
        <w:fldChar w:fldCharType="begin"/>
      </w:r>
      <w:r>
        <w:rPr>
          <w:rFonts w:ascii="Times New Roman" w:hAnsi="Times New Roman" w:eastAsia="Times New Roman" w:cs="Times New Roman"/>
          <w:kern w:val="0"/>
          <w:sz w:val="20"/>
          <w:szCs w:val="20"/>
          <w:lang w:val="en-GB" w:eastAsia="en-US"/>
        </w:rPr>
        <w:instrText xml:space="preserve"> HYPERLINK "https://www.3gpp.org/ftp/tsg_sa/TSG_SA/TSGS_107_Incheon_2025-03/Docs/SP-250413.zip" </w:instrText>
      </w:r>
      <w:r>
        <w:rPr>
          <w:rFonts w:ascii="Times New Roman" w:hAnsi="Times New Roman" w:eastAsia="Times New Roman" w:cs="Times New Roman"/>
          <w:kern w:val="0"/>
          <w:sz w:val="20"/>
          <w:szCs w:val="20"/>
          <w:lang w:val="en-GB" w:eastAsia="en-US"/>
        </w:rPr>
        <w:fldChar w:fldCharType="separate"/>
      </w:r>
      <w:r>
        <w:rPr>
          <w:rFonts w:ascii="Arial" w:hAnsi="Arial" w:eastAsia="Aptos" w:cs="Times New Roman"/>
          <w:color w:val="0563C1"/>
          <w:kern w:val="0"/>
          <w:sz w:val="20"/>
          <w:szCs w:val="20"/>
          <w:u w:val="single"/>
          <w:lang w:val="en-GB" w:eastAsia="en-US"/>
        </w:rPr>
        <w:t>SP-250413</w:t>
      </w:r>
      <w:r>
        <w:rPr>
          <w:rFonts w:ascii="Arial" w:hAnsi="Arial" w:eastAsia="Aptos" w:cs="Times New Roman"/>
          <w:color w:val="0563C1"/>
          <w:kern w:val="0"/>
          <w:sz w:val="20"/>
          <w:szCs w:val="20"/>
          <w:u w:val="single"/>
          <w:lang w:val="en-GB" w:eastAsia="en-US"/>
        </w:rPr>
        <w:fldChar w:fldCharType="end"/>
      </w:r>
      <w:r>
        <w:rPr>
          <w:rFonts w:ascii="Times New Roman" w:hAnsi="Times New Roman" w:eastAsia="Times New Roman" w:cs="Times New Roman"/>
          <w:kern w:val="0"/>
          <w:sz w:val="20"/>
          <w:szCs w:val="20"/>
          <w:lang w:val="en-GB" w:eastAsia="en-US"/>
        </w:rPr>
        <w:t xml:space="preserve"> aiming to produce the new </w:t>
      </w:r>
      <w:r>
        <w:rPr>
          <w:rFonts w:ascii="Times New Roman" w:hAnsi="Times New Roman" w:eastAsia="等线" w:cs="Times New Roman"/>
          <w:kern w:val="0"/>
          <w:sz w:val="20"/>
          <w:szCs w:val="20"/>
          <w:lang w:val="en-GB" w:eastAsia="en-US"/>
        </w:rPr>
        <w:t>TR 23.700-04</w:t>
      </w:r>
      <w:r>
        <w:rPr>
          <w:rFonts w:ascii="Times New Roman" w:hAnsi="Times New Roman" w:eastAsia="Times New Roman" w:cs="Times New Roman"/>
          <w:kern w:val="0"/>
          <w:sz w:val="20"/>
          <w:szCs w:val="20"/>
          <w:lang w:val="en-GB" w:eastAsia="en-US"/>
        </w:rPr>
        <w:t>.</w:t>
      </w:r>
    </w:p>
    <w:p w14:paraId="6A9B20BA">
      <w:pPr>
        <w:widowControl/>
        <w:spacing w:after="180"/>
        <w:jc w:val="left"/>
        <w:rPr>
          <w:rFonts w:ascii="Times New Roman" w:hAnsi="Times New Roman" w:eastAsia="Times New Roman" w:cs="Times New Roman"/>
          <w:kern w:val="0"/>
          <w:sz w:val="20"/>
          <w:szCs w:val="20"/>
          <w:lang w:val="en-GB" w:eastAsia="en-US"/>
        </w:rPr>
      </w:pPr>
      <w:r>
        <w:rPr>
          <w:rFonts w:ascii="Times New Roman" w:hAnsi="Times New Roman" w:eastAsia="Times New Roman" w:cs="Times New Roman"/>
          <w:kern w:val="0"/>
          <w:sz w:val="20"/>
          <w:szCs w:val="20"/>
          <w:lang w:val="en-GB" w:eastAsia="en-US"/>
        </w:rPr>
        <w:t>This includes the following objective:</w:t>
      </w:r>
    </w:p>
    <w:p w14:paraId="5C437941">
      <w:pPr>
        <w:widowControl/>
        <w:spacing w:after="180"/>
        <w:ind w:left="720"/>
        <w:jc w:val="left"/>
        <w:rPr>
          <w:rFonts w:ascii="Times New Roman" w:hAnsi="Times New Roman" w:eastAsia="Times New Roman" w:cs="Times New Roman"/>
          <w:i/>
          <w:iCs/>
          <w:kern w:val="0"/>
          <w:sz w:val="20"/>
          <w:szCs w:val="20"/>
          <w:lang w:val="en-GB" w:eastAsia="en-US"/>
        </w:rPr>
      </w:pPr>
      <w:r>
        <w:rPr>
          <w:rFonts w:ascii="Times New Roman" w:hAnsi="Times New Roman" w:eastAsia="Times New Roman" w:cs="Times New Roman"/>
          <w:i/>
          <w:iCs/>
          <w:kern w:val="0"/>
          <w:sz w:val="20"/>
          <w:szCs w:val="20"/>
          <w:lang w:val="en-GB" w:eastAsia="en-US"/>
        </w:rPr>
        <w:t xml:space="preserve">WT#2: Whether and how to enhance the 5GC analytics to support efficient performance of user plane </w:t>
      </w:r>
    </w:p>
    <w:p w14:paraId="238F8BDB">
      <w:pPr>
        <w:widowControl/>
        <w:spacing w:after="180"/>
        <w:ind w:left="720"/>
        <w:jc w:val="left"/>
        <w:rPr>
          <w:rFonts w:ascii="Times New Roman" w:hAnsi="Times New Roman" w:eastAsia="Times New Roman" w:cs="Times New Roman"/>
          <w:i/>
          <w:iCs/>
          <w:kern w:val="0"/>
          <w:sz w:val="20"/>
          <w:szCs w:val="20"/>
          <w:lang w:val="en-GB" w:eastAsia="en-US"/>
        </w:rPr>
      </w:pPr>
      <w:r>
        <w:rPr>
          <w:rFonts w:ascii="Times New Roman" w:hAnsi="Times New Roman" w:eastAsia="Times New Roman" w:cs="Times New Roman"/>
          <w:i/>
          <w:iCs/>
          <w:kern w:val="0"/>
          <w:sz w:val="20"/>
          <w:szCs w:val="20"/>
          <w:lang w:val="en-GB" w:eastAsia="en-US"/>
        </w:rPr>
        <w:t xml:space="preserve"> Note 4: This may be based on the analysis of the user plane traffic (e.g. traffic patterns, packet information) and the reaction of the network per the analysis is based on the existing policy framework.</w:t>
      </w:r>
    </w:p>
    <w:p w14:paraId="54F510D9">
      <w:pPr>
        <w:widowControl/>
        <w:spacing w:after="180"/>
        <w:ind w:left="720"/>
        <w:jc w:val="left"/>
        <w:rPr>
          <w:rFonts w:ascii="Times New Roman" w:hAnsi="Times New Roman" w:eastAsia="Times New Roman" w:cs="Times New Roman"/>
          <w:i/>
          <w:iCs/>
          <w:kern w:val="0"/>
          <w:sz w:val="20"/>
          <w:szCs w:val="20"/>
          <w:lang w:val="en-GB" w:eastAsia="en-US"/>
        </w:rPr>
      </w:pPr>
      <w:r>
        <w:rPr>
          <w:rFonts w:ascii="Times New Roman" w:hAnsi="Times New Roman" w:eastAsia="Times New Roman" w:cs="Times New Roman"/>
          <w:i/>
          <w:iCs/>
          <w:kern w:val="0"/>
          <w:sz w:val="20"/>
          <w:szCs w:val="20"/>
          <w:lang w:val="en-GB" w:eastAsia="en-US"/>
        </w:rPr>
        <w:t>Note 5: The study will not address how UPF detects wrong or malformed or duplicated packets. This WT shall   have neither RAN nor UE impacts. Solutions shall minimize the load on Control Plane NFs due to too much reporting from UPF.</w:t>
      </w:r>
    </w:p>
    <w:p w14:paraId="720DAF68">
      <w:pPr>
        <w:spacing w:after="180"/>
        <w:ind w:left="0" w:firstLine="0"/>
        <w:contextualSpacing w:val="0"/>
        <w:rPr>
          <w:rFonts w:ascii="Times New Roman" w:hAnsi="Times New Roman" w:eastAsia="宋体" w:cs="Times New Roman"/>
          <w:lang w:val="en-US" w:eastAsia="zh-CN" w:bidi="ar-SA"/>
        </w:rPr>
      </w:pPr>
      <w:r>
        <w:rPr>
          <w:rFonts w:ascii="Times New Roman" w:hAnsi="Times New Roman" w:eastAsia="宋体" w:cs="Times New Roman"/>
          <w:lang w:val="en-US" w:eastAsia="zh-CN" w:bidi="ar-SA"/>
        </w:rPr>
        <w:t>The related key issue and use cases in TR 23.700-84 are defined as follows:</w:t>
      </w:r>
    </w:p>
    <w:p w14:paraId="78A8DD7E">
      <w:pPr>
        <w:keepNext/>
        <w:keepLines/>
        <w:overflowPunct w:val="0"/>
        <w:autoSpaceDE w:val="0"/>
        <w:autoSpaceDN w:val="0"/>
        <w:adjustRightInd w:val="0"/>
        <w:spacing w:before="180" w:after="180"/>
        <w:textAlignment w:val="baseline"/>
        <w:outlineLvl w:val="1"/>
        <w:rPr>
          <w:rFonts w:ascii="Arial" w:hAnsi="Arial" w:eastAsia="Yu Gothic Light" w:cs="Times New Roman"/>
          <w:i/>
          <w:iCs/>
          <w:sz w:val="32"/>
          <w:szCs w:val="24"/>
          <w:lang w:val="en-US" w:eastAsia="ko-KR" w:bidi="ar-SA"/>
        </w:rPr>
      </w:pPr>
      <w:bookmarkStart w:id="1" w:name="_Toc193391834"/>
      <w:bookmarkStart w:id="2" w:name="_Toc195777607"/>
      <w:bookmarkStart w:id="3" w:name="_Toc195604011"/>
      <w:bookmarkStart w:id="4" w:name="_Toc195533811"/>
      <w:bookmarkStart w:id="5" w:name="_Toc195544713"/>
      <w:bookmarkStart w:id="6" w:name="_Toc153818179"/>
      <w:bookmarkStart w:id="7" w:name="_Toc93073657"/>
      <w:bookmarkStart w:id="8" w:name="_Hlk500943653"/>
      <w:bookmarkStart w:id="9" w:name="_Toc153818402"/>
      <w:bookmarkStart w:id="10" w:name="_Toc153818395"/>
      <w:bookmarkStart w:id="11" w:name="_Toc153818186"/>
      <w:bookmarkStart w:id="12" w:name="_Toc93073659"/>
      <w:r>
        <w:rPr>
          <w:rFonts w:ascii="Arial" w:hAnsi="Arial" w:eastAsia="Yu Gothic Light" w:cs="Times New Roman"/>
          <w:i/>
          <w:iCs/>
          <w:sz w:val="32"/>
          <w:szCs w:val="24"/>
          <w:lang w:val="en-US" w:eastAsia="zh-CN" w:bidi="ar-SA"/>
        </w:rPr>
        <w:t>5.3</w:t>
      </w:r>
      <w:r>
        <w:rPr>
          <w:rFonts w:ascii="Arial" w:hAnsi="Arial" w:eastAsia="Yu Gothic Light" w:cs="Times New Roman"/>
          <w:i/>
          <w:iCs/>
          <w:sz w:val="32"/>
          <w:szCs w:val="24"/>
          <w:lang w:val="en-US" w:eastAsia="zh-CN" w:bidi="ar-SA"/>
        </w:rPr>
        <w:tab/>
      </w:r>
      <w:r>
        <w:rPr>
          <w:rFonts w:ascii="Arial" w:hAnsi="Arial" w:eastAsia="Yu Gothic Light" w:cs="Times New Roman"/>
          <w:i/>
          <w:iCs/>
          <w:sz w:val="32"/>
          <w:szCs w:val="24"/>
          <w:lang w:val="en-US" w:eastAsia="zh-CN" w:bidi="ar-SA"/>
        </w:rPr>
        <w:t xml:space="preserve">Key Issue #2: </w:t>
      </w:r>
      <w:bookmarkEnd w:id="1"/>
      <w:bookmarkStart w:id="13" w:name="_Hlk194005170"/>
      <w:r>
        <w:rPr>
          <w:rFonts w:hint="eastAsia" w:ascii="Arial" w:hAnsi="Arial" w:eastAsia="Yu Gothic Light" w:cs="Times New Roman"/>
          <w:i/>
          <w:iCs/>
          <w:sz w:val="32"/>
          <w:szCs w:val="24"/>
          <w:lang w:val="en-US" w:eastAsia="ko-KR" w:bidi="ar-SA"/>
        </w:rPr>
        <w:t>AI/ML-assisted user plane</w:t>
      </w:r>
      <w:r>
        <w:rPr>
          <w:rFonts w:ascii="Arial" w:hAnsi="Arial" w:eastAsia="Yu Gothic Light" w:cs="Times New Roman"/>
          <w:i/>
          <w:iCs/>
          <w:sz w:val="32"/>
          <w:szCs w:val="24"/>
          <w:lang w:val="en-US" w:eastAsia="ko-KR" w:bidi="ar-SA"/>
        </w:rPr>
        <w:t xml:space="preserve"> traffic pattern</w:t>
      </w:r>
      <w:r>
        <w:rPr>
          <w:rFonts w:hint="eastAsia" w:ascii="Arial" w:hAnsi="Arial" w:eastAsia="Yu Gothic Light" w:cs="Times New Roman"/>
          <w:i/>
          <w:iCs/>
          <w:sz w:val="32"/>
          <w:szCs w:val="24"/>
          <w:lang w:val="en-US" w:eastAsia="ko-KR" w:bidi="ar-SA"/>
        </w:rPr>
        <w:t xml:space="preserve"> and </w:t>
      </w:r>
      <w:r>
        <w:rPr>
          <w:rFonts w:ascii="Arial" w:hAnsi="Arial" w:eastAsia="Yu Gothic Light" w:cs="Times New Roman"/>
          <w:i/>
          <w:iCs/>
          <w:sz w:val="32"/>
          <w:szCs w:val="24"/>
          <w:lang w:val="zh-CN" w:eastAsia="zh-CN" w:bidi="ar-SA"/>
        </w:rPr>
        <w:t xml:space="preserve">behaviour </w:t>
      </w:r>
      <w:r>
        <w:rPr>
          <w:rFonts w:hint="eastAsia" w:ascii="Arial" w:hAnsi="Arial" w:eastAsia="Yu Gothic Light" w:cs="Times New Roman"/>
          <w:i/>
          <w:iCs/>
          <w:sz w:val="32"/>
          <w:szCs w:val="24"/>
          <w:lang w:val="en-US" w:eastAsia="ko-KR" w:bidi="ar-SA"/>
        </w:rPr>
        <w:t>analysis to support efficient performance of User Plane</w:t>
      </w:r>
      <w:bookmarkEnd w:id="2"/>
      <w:bookmarkEnd w:id="3"/>
      <w:bookmarkEnd w:id="4"/>
      <w:bookmarkEnd w:id="5"/>
      <w:bookmarkEnd w:id="13"/>
    </w:p>
    <w:p w14:paraId="7CBA8141">
      <w:pPr>
        <w:widowControl/>
        <w:spacing w:after="180"/>
        <w:jc w:val="left"/>
        <w:rPr>
          <w:rFonts w:ascii="Times New Roman" w:hAnsi="Times New Roman" w:eastAsia="Times New Roman" w:cs="Times New Roman"/>
          <w:i/>
          <w:iCs/>
          <w:kern w:val="0"/>
          <w:sz w:val="20"/>
          <w:szCs w:val="20"/>
          <w:lang w:val="en-GB" w:eastAsia="en-US"/>
        </w:rPr>
      </w:pPr>
      <w:r>
        <w:rPr>
          <w:rFonts w:ascii="Times New Roman" w:hAnsi="Times New Roman" w:eastAsia="Times New Roman" w:cs="Times New Roman"/>
          <w:i/>
          <w:iCs/>
          <w:kern w:val="0"/>
          <w:sz w:val="20"/>
          <w:szCs w:val="20"/>
          <w:lang w:val="en-GB" w:eastAsia="en-US"/>
        </w:rPr>
        <w:t>Use of AI/ML can be studied to provide analytics on user plane traffic patterns and how to use the analytics to improve user plane performance. In this context, it is proposed to study:</w:t>
      </w:r>
    </w:p>
    <w:p w14:paraId="19FD852A">
      <w:pPr>
        <w:spacing w:after="180"/>
        <w:contextualSpacing w:val="0"/>
        <w:rPr>
          <w:rFonts w:ascii="Times New Roman" w:hAnsi="Times New Roman" w:eastAsia="Times New Roman" w:cs="Times New Roman"/>
          <w:i/>
          <w:iCs/>
          <w:lang w:val="en-GB" w:eastAsia="en-US" w:bidi="ar-SA"/>
        </w:rPr>
      </w:pPr>
      <w:r>
        <w:rPr>
          <w:rFonts w:ascii="Times New Roman" w:hAnsi="Times New Roman" w:eastAsia="Times New Roman" w:cs="Times New Roman"/>
          <w:i/>
          <w:iCs/>
          <w:lang w:val="en-GB" w:eastAsia="en-US" w:bidi="ar-SA"/>
        </w:rPr>
        <w:t>-</w:t>
      </w:r>
      <w:r>
        <w:rPr>
          <w:rFonts w:ascii="Times New Roman" w:hAnsi="Times New Roman" w:eastAsia="Times New Roman" w:cs="Times New Roman"/>
          <w:i/>
          <w:iCs/>
          <w:lang w:val="en-GB" w:eastAsia="en-US" w:bidi="ar-SA"/>
        </w:rPr>
        <w:tab/>
      </w:r>
      <w:r>
        <w:rPr>
          <w:rFonts w:ascii="Times New Roman" w:hAnsi="Times New Roman" w:eastAsia="Times New Roman" w:cs="Times New Roman"/>
          <w:i/>
          <w:iCs/>
          <w:lang w:val="en-GB" w:eastAsia="en-US" w:bidi="ar-SA"/>
        </w:rPr>
        <w:t>How to provide analytics (e.g. enhancing existing in TS 23.288 [5] or introducing new) including the aspects of required inputs/outputs to improve performance of user plan.</w:t>
      </w:r>
    </w:p>
    <w:p w14:paraId="2DEA6683">
      <w:pPr>
        <w:spacing w:after="180"/>
        <w:contextualSpacing w:val="0"/>
        <w:rPr>
          <w:rFonts w:ascii="Times New Roman" w:hAnsi="Times New Roman" w:eastAsia="Times New Roman" w:cs="Times New Roman"/>
          <w:i/>
          <w:iCs/>
          <w:lang w:val="en-GB" w:eastAsia="en-US" w:bidi="ar-SA"/>
        </w:rPr>
      </w:pPr>
      <w:r>
        <w:rPr>
          <w:rFonts w:ascii="Times New Roman" w:hAnsi="Times New Roman" w:eastAsia="Times New Roman" w:cs="Times New Roman"/>
          <w:i/>
          <w:iCs/>
          <w:lang w:val="en-GB" w:eastAsia="en-US" w:bidi="ar-SA"/>
        </w:rPr>
        <w:t>-</w:t>
      </w:r>
      <w:r>
        <w:rPr>
          <w:rFonts w:ascii="Times New Roman" w:hAnsi="Times New Roman" w:eastAsia="Times New Roman" w:cs="Times New Roman"/>
          <w:i/>
          <w:iCs/>
          <w:lang w:val="en-GB" w:eastAsia="en-US" w:bidi="ar-SA"/>
        </w:rPr>
        <w:tab/>
      </w:r>
      <w:r>
        <w:rPr>
          <w:rFonts w:ascii="Times New Roman" w:hAnsi="Times New Roman" w:eastAsia="Times New Roman" w:cs="Times New Roman"/>
          <w:i/>
          <w:iCs/>
          <w:lang w:val="en-GB" w:eastAsia="en-US" w:bidi="ar-SA"/>
        </w:rPr>
        <w:t>Which consumers can subscribe/request the analytics and how the consumers use the analytics to take actions to improve user plane performance.</w:t>
      </w:r>
    </w:p>
    <w:p w14:paraId="146B89A8">
      <w:pPr>
        <w:spacing w:after="180"/>
        <w:contextualSpacing w:val="0"/>
        <w:rPr>
          <w:rFonts w:ascii="Times New Roman" w:hAnsi="Times New Roman" w:eastAsia="Times New Roman" w:cs="Times New Roman"/>
          <w:i/>
          <w:iCs/>
          <w:lang w:val="en-GB" w:eastAsia="en-US" w:bidi="ar-SA"/>
        </w:rPr>
      </w:pPr>
      <w:r>
        <w:rPr>
          <w:rFonts w:ascii="Times New Roman" w:hAnsi="Times New Roman" w:eastAsia="Times New Roman" w:cs="Times New Roman"/>
          <w:i/>
          <w:iCs/>
          <w:lang w:val="en-GB" w:eastAsia="en-US" w:bidi="ar-SA"/>
        </w:rPr>
        <w:t>-</w:t>
      </w:r>
      <w:r>
        <w:rPr>
          <w:rFonts w:ascii="Times New Roman" w:hAnsi="Times New Roman" w:eastAsia="Times New Roman" w:cs="Times New Roman"/>
          <w:i/>
          <w:iCs/>
          <w:lang w:val="en-GB" w:eastAsia="en-US" w:bidi="ar-SA"/>
        </w:rPr>
        <w:tab/>
      </w:r>
      <w:r>
        <w:rPr>
          <w:rFonts w:ascii="Times New Roman" w:hAnsi="Times New Roman" w:eastAsia="Times New Roman" w:cs="Times New Roman"/>
          <w:i/>
          <w:iCs/>
          <w:lang w:val="en-GB" w:eastAsia="en-US" w:bidi="ar-SA"/>
        </w:rPr>
        <w:t>Whether and how to train ML models and perform the inference for the user plane analytics, considering solutions that minimize the load on Control Plane NFs.</w:t>
      </w:r>
    </w:p>
    <w:bookmarkEnd w:id="6"/>
    <w:bookmarkEnd w:id="7"/>
    <w:bookmarkEnd w:id="8"/>
    <w:bookmarkEnd w:id="9"/>
    <w:bookmarkEnd w:id="10"/>
    <w:bookmarkEnd w:id="11"/>
    <w:bookmarkEnd w:id="12"/>
    <w:p w14:paraId="61541701">
      <w:pPr>
        <w:keepNext/>
        <w:keepLines/>
        <w:overflowPunct w:val="0"/>
        <w:autoSpaceDE w:val="0"/>
        <w:autoSpaceDN w:val="0"/>
        <w:adjustRightInd w:val="0"/>
        <w:spacing w:before="120" w:after="180"/>
        <w:textAlignment w:val="baseline"/>
        <w:outlineLvl w:val="2"/>
        <w:rPr>
          <w:rFonts w:ascii="Arial" w:hAnsi="Arial" w:eastAsia="Times New Roman" w:cs="Times New Roman"/>
          <w:i/>
          <w:iCs/>
          <w:sz w:val="28"/>
          <w:lang w:val="en-US" w:eastAsia="ko-KR" w:bidi="ar-SA"/>
        </w:rPr>
      </w:pPr>
      <w:bookmarkStart w:id="14" w:name="_Toc195544709"/>
      <w:bookmarkStart w:id="15" w:name="_Toc195533807"/>
      <w:bookmarkStart w:id="16" w:name="_Toc195604007"/>
      <w:bookmarkStart w:id="17" w:name="_Toc195777603"/>
      <w:bookmarkStart w:id="18" w:name="_Toc43906636"/>
      <w:bookmarkStart w:id="19" w:name="_Toc30694614"/>
      <w:bookmarkStart w:id="20" w:name="_Toc57236582"/>
      <w:bookmarkStart w:id="21" w:name="_Toc54930292"/>
      <w:bookmarkStart w:id="22" w:name="_Toc57530223"/>
      <w:bookmarkStart w:id="23" w:name="_Toc57532424"/>
      <w:bookmarkStart w:id="24" w:name="_Toc43906752"/>
      <w:bookmarkStart w:id="25" w:name="_Toc57236419"/>
      <w:bookmarkStart w:id="26" w:name="_Toc44311878"/>
      <w:bookmarkStart w:id="27" w:name="_Toc54968097"/>
      <w:bookmarkStart w:id="28" w:name="_Toc153792674"/>
      <w:bookmarkStart w:id="29" w:name="_Toc26431218"/>
      <w:bookmarkStart w:id="30" w:name="_Toc50536520"/>
      <w:bookmarkStart w:id="31" w:name="_Toc153792589"/>
      <w:bookmarkStart w:id="32" w:name="_Toc26386412"/>
      <w:r>
        <w:rPr>
          <w:rFonts w:ascii="Arial" w:hAnsi="Arial" w:eastAsia="Times New Roman" w:cs="Times New Roman"/>
          <w:i/>
          <w:iCs/>
          <w:sz w:val="28"/>
          <w:lang w:val="en-US" w:eastAsia="zh-CN" w:bidi="ar-SA"/>
        </w:rPr>
        <w:t>5.1.1</w:t>
      </w:r>
      <w:r>
        <w:rPr>
          <w:rFonts w:ascii="Arial" w:hAnsi="Arial" w:eastAsia="Times New Roman" w:cs="Times New Roman"/>
          <w:i/>
          <w:iCs/>
          <w:sz w:val="28"/>
          <w:lang w:val="en-US" w:eastAsia="zh-CN" w:bidi="ar-SA"/>
        </w:rPr>
        <w:tab/>
      </w:r>
      <w:r>
        <w:rPr>
          <w:rFonts w:ascii="Arial" w:hAnsi="Arial" w:eastAsia="Times New Roman" w:cs="Times New Roman"/>
          <w:i/>
          <w:iCs/>
          <w:sz w:val="28"/>
          <w:lang w:val="en-US" w:eastAsia="zh-CN" w:bidi="ar-SA"/>
        </w:rPr>
        <w:t>Use Case</w:t>
      </w:r>
      <w:r>
        <w:rPr>
          <w:rFonts w:ascii="Arial" w:hAnsi="Arial" w:eastAsia="Times New Roman" w:cs="Times New Roman"/>
          <w:i/>
          <w:iCs/>
          <w:sz w:val="28"/>
          <w:lang w:val="en-US" w:eastAsia="ko-KR" w:bidi="ar-SA"/>
        </w:rPr>
        <w:t xml:space="preserve"> #1: </w:t>
      </w:r>
      <w:r>
        <w:rPr>
          <w:rFonts w:hint="eastAsia" w:ascii="Arial" w:hAnsi="Arial" w:eastAsia="Times New Roman" w:cs="Times New Roman"/>
          <w:i/>
          <w:iCs/>
          <w:sz w:val="28"/>
          <w:lang w:val="en-US" w:eastAsia="ko-KR" w:bidi="ar-SA"/>
        </w:rPr>
        <w:t xml:space="preserve">AI/ML-assisted </w:t>
      </w:r>
      <w:r>
        <w:rPr>
          <w:rFonts w:ascii="Arial" w:hAnsi="Arial" w:eastAsia="Times New Roman" w:cs="Times New Roman"/>
          <w:i/>
          <w:iCs/>
          <w:sz w:val="28"/>
          <w:lang w:val="en-US" w:eastAsia="ko-KR" w:bidi="ar-SA"/>
        </w:rPr>
        <w:t>user plane traffic pattern</w:t>
      </w:r>
      <w:r>
        <w:rPr>
          <w:rFonts w:hint="eastAsia" w:ascii="Arial" w:hAnsi="Arial" w:eastAsia="Times New Roman" w:cs="Times New Roman"/>
          <w:i/>
          <w:iCs/>
          <w:sz w:val="28"/>
          <w:lang w:val="en-US" w:eastAsia="ko-KR" w:bidi="ar-SA"/>
        </w:rPr>
        <w:t xml:space="preserve"> and </w:t>
      </w:r>
      <w:r>
        <w:rPr>
          <w:rFonts w:ascii="Arial" w:hAnsi="Arial" w:eastAsia="Times New Roman" w:cs="Times New Roman"/>
          <w:i/>
          <w:iCs/>
          <w:sz w:val="28"/>
          <w:lang w:val="zh-CN" w:eastAsia="zh-CN" w:bidi="ar-SA"/>
        </w:rPr>
        <w:t xml:space="preserve">behaviour </w:t>
      </w:r>
      <w:r>
        <w:rPr>
          <w:rFonts w:ascii="Arial" w:hAnsi="Arial" w:eastAsia="Times New Roman" w:cs="Times New Roman"/>
          <w:i/>
          <w:iCs/>
          <w:sz w:val="28"/>
          <w:lang w:val="en-US" w:eastAsia="ko-KR" w:bidi="ar-SA"/>
        </w:rPr>
        <w:t xml:space="preserve">analysis </w:t>
      </w:r>
      <w:r>
        <w:rPr>
          <w:rFonts w:hint="eastAsia" w:ascii="Arial" w:hAnsi="Arial" w:eastAsia="Times New Roman" w:cs="Times New Roman"/>
          <w:i/>
          <w:iCs/>
          <w:sz w:val="28"/>
          <w:lang w:val="en-US" w:eastAsia="ko-KR" w:bidi="ar-SA"/>
        </w:rPr>
        <w:t>to support efficient performance of User Plane</w:t>
      </w:r>
      <w:bookmarkEnd w:id="14"/>
      <w:bookmarkEnd w:id="15"/>
      <w:bookmarkEnd w:id="16"/>
      <w:bookmarkEnd w:id="17"/>
    </w:p>
    <w:p w14:paraId="7203749A">
      <w:pPr>
        <w:widowControl/>
        <w:spacing w:after="180"/>
        <w:jc w:val="left"/>
        <w:rPr>
          <w:rFonts w:ascii="Times New Roman" w:hAnsi="Times New Roman" w:eastAsia="Times New Roman" w:cs="Times New Roman"/>
          <w:i/>
          <w:iCs/>
          <w:kern w:val="0"/>
          <w:sz w:val="20"/>
          <w:szCs w:val="20"/>
          <w:lang w:val="en-GB" w:eastAsia="en-US"/>
        </w:rPr>
      </w:pPr>
      <w:r>
        <w:rPr>
          <w:rFonts w:ascii="Times New Roman" w:hAnsi="Times New Roman" w:eastAsia="Times New Roman" w:cs="Times New Roman"/>
          <w:i/>
          <w:iCs/>
          <w:kern w:val="0"/>
          <w:sz w:val="20"/>
          <w:szCs w:val="20"/>
          <w:lang w:val="en-GB" w:eastAsia="en-US"/>
        </w:rPr>
        <w:t>The UPF is responsible for managing substantial volumes of uplink and downlink traffic originating from UEs' applications or application servers. It must be robust and resilient against abnormal data traffic, for examples, large amount of abnormal or malicious IP packets, flows, bursts, syn-ack signalling. Without actions to mitigate the impact of such potential abnormal or malicious traffic pattern in the user plane, the UPF may experience performance degradation which can lead to resource inefficiency. Use of AI/ML can be studied:</w:t>
      </w:r>
    </w:p>
    <w:p w14:paraId="099D1FBA">
      <w:pPr>
        <w:spacing w:after="180"/>
        <w:contextualSpacing w:val="0"/>
        <w:rPr>
          <w:rFonts w:ascii="Times New Roman" w:hAnsi="Times New Roman" w:eastAsia="Times New Roman" w:cs="Times New Roman"/>
          <w:i/>
          <w:iCs/>
          <w:lang w:val="en-GB" w:eastAsia="en-GB" w:bidi="ar-SA"/>
        </w:rPr>
      </w:pPr>
      <w:r>
        <w:rPr>
          <w:rFonts w:ascii="Times New Roman" w:hAnsi="Times New Roman" w:eastAsia="Times New Roman" w:cs="Times New Roman"/>
          <w:i/>
          <w:iCs/>
          <w:lang w:val="en-GB" w:eastAsia="en-GB" w:bidi="ar-SA"/>
        </w:rPr>
        <w:t>-</w:t>
      </w:r>
      <w:r>
        <w:rPr>
          <w:rFonts w:ascii="Times New Roman" w:hAnsi="Times New Roman" w:eastAsia="Times New Roman" w:cs="Times New Roman"/>
          <w:i/>
          <w:iCs/>
          <w:lang w:val="en-GB" w:eastAsia="en-GB" w:bidi="ar-SA"/>
        </w:rPr>
        <w:tab/>
      </w:r>
      <w:r>
        <w:rPr>
          <w:rFonts w:ascii="Times New Roman" w:hAnsi="Times New Roman" w:eastAsia="Times New Roman" w:cs="Times New Roman"/>
          <w:i/>
          <w:iCs/>
          <w:lang w:val="en-GB" w:eastAsia="en-GB" w:bidi="ar-SA"/>
        </w:rPr>
        <w:t>to provide analytics on user plane traffic patterns;</w:t>
      </w:r>
    </w:p>
    <w:p w14:paraId="6BD6C5B6">
      <w:pPr>
        <w:spacing w:after="180"/>
        <w:contextualSpacing w:val="0"/>
        <w:rPr>
          <w:rFonts w:ascii="Times New Roman" w:hAnsi="Times New Roman" w:eastAsia="Times New Roman" w:cs="Times New Roman"/>
          <w:i/>
          <w:iCs/>
          <w:lang w:val="en-GB" w:eastAsia="en-GB" w:bidi="ar-SA"/>
        </w:rPr>
      </w:pPr>
      <w:r>
        <w:rPr>
          <w:rFonts w:ascii="Times New Roman" w:hAnsi="Times New Roman" w:eastAsia="Times New Roman" w:cs="Times New Roman"/>
          <w:i/>
          <w:iCs/>
          <w:lang w:val="en-GB" w:eastAsia="en-GB" w:bidi="ar-SA"/>
        </w:rPr>
        <w:t>-</w:t>
      </w:r>
      <w:r>
        <w:rPr>
          <w:rFonts w:ascii="Times New Roman" w:hAnsi="Times New Roman" w:eastAsia="Times New Roman" w:cs="Times New Roman"/>
          <w:i/>
          <w:iCs/>
          <w:lang w:val="en-GB" w:eastAsia="en-GB" w:bidi="ar-SA"/>
        </w:rPr>
        <w:tab/>
      </w:r>
      <w:r>
        <w:rPr>
          <w:rFonts w:ascii="Times New Roman" w:hAnsi="Times New Roman" w:eastAsia="Times New Roman" w:cs="Times New Roman"/>
          <w:i/>
          <w:iCs/>
          <w:lang w:val="en-GB" w:eastAsia="en-GB" w:bidi="ar-SA"/>
        </w:rPr>
        <w:t>to apply mitigation strategies using analytics, e.g. avoid abnormal or malicious traffic;</w:t>
      </w:r>
    </w:p>
    <w:p w14:paraId="296BB83A">
      <w:pPr>
        <w:widowControl/>
        <w:spacing w:after="180"/>
        <w:jc w:val="left"/>
        <w:rPr>
          <w:rFonts w:ascii="Times New Roman" w:hAnsi="Times New Roman" w:eastAsia="Times New Roman" w:cs="Times New Roman"/>
          <w:i/>
          <w:iCs/>
          <w:kern w:val="0"/>
          <w:sz w:val="20"/>
          <w:szCs w:val="20"/>
          <w:lang w:val="en-GB" w:eastAsia="en-GB"/>
        </w:rPr>
      </w:pPr>
      <w:r>
        <w:rPr>
          <w:rFonts w:ascii="Times New Roman" w:hAnsi="Times New Roman" w:eastAsia="Times New Roman" w:cs="Times New Roman"/>
          <w:i/>
          <w:iCs/>
          <w:kern w:val="0"/>
          <w:sz w:val="20"/>
          <w:szCs w:val="20"/>
          <w:lang w:val="en-GB" w:eastAsia="en-GB"/>
        </w:rPr>
        <w:t>so as to improve efficient performance of user plane as well as UPF's robustness.</w:t>
      </w:r>
    </w:p>
    <w:p w14:paraId="24874C22">
      <w:pPr>
        <w:keepNext/>
        <w:keepLines/>
        <w:overflowPunct w:val="0"/>
        <w:autoSpaceDE w:val="0"/>
        <w:autoSpaceDN w:val="0"/>
        <w:adjustRightInd w:val="0"/>
        <w:spacing w:before="120" w:after="180"/>
        <w:textAlignment w:val="baseline"/>
        <w:outlineLvl w:val="2"/>
        <w:rPr>
          <w:rFonts w:ascii="Arial" w:hAnsi="Arial" w:eastAsia="Times New Roman" w:cs="Times New Roman"/>
          <w:i/>
          <w:iCs/>
          <w:sz w:val="28"/>
          <w:lang w:val="zh-CN" w:eastAsia="zh-CN" w:bidi="ar-SA"/>
        </w:rPr>
      </w:pPr>
      <w:bookmarkStart w:id="33" w:name="_Toc195777604"/>
      <w:bookmarkStart w:id="34" w:name="_Toc195604008"/>
      <w:bookmarkStart w:id="35" w:name="_Toc195544710"/>
      <w:bookmarkStart w:id="36" w:name="_Toc195533808"/>
      <w:r>
        <w:rPr>
          <w:rFonts w:ascii="Arial" w:hAnsi="Arial" w:eastAsia="Times New Roman" w:cs="Times New Roman"/>
          <w:i/>
          <w:iCs/>
          <w:sz w:val="28"/>
          <w:lang w:val="zh-CN" w:eastAsia="zh-CN" w:bidi="ar-SA"/>
        </w:rPr>
        <w:t>5.1.2</w:t>
      </w:r>
      <w:r>
        <w:rPr>
          <w:rFonts w:ascii="Arial" w:hAnsi="Arial" w:eastAsia="Times New Roman" w:cs="Times New Roman"/>
          <w:i/>
          <w:iCs/>
          <w:sz w:val="28"/>
          <w:lang w:val="zh-CN" w:eastAsia="zh-CN" w:bidi="ar-SA"/>
        </w:rPr>
        <w:tab/>
      </w:r>
      <w:r>
        <w:rPr>
          <w:rFonts w:ascii="Arial" w:hAnsi="Arial" w:eastAsia="Times New Roman" w:cs="Times New Roman"/>
          <w:i/>
          <w:iCs/>
          <w:sz w:val="28"/>
          <w:lang w:val="zh-CN" w:eastAsia="zh-CN" w:bidi="ar-SA"/>
        </w:rPr>
        <w:t>Use Case #2: User plane performance optimization with assistance of NWDAF</w:t>
      </w:r>
      <w:bookmarkEnd w:id="33"/>
      <w:bookmarkEnd w:id="34"/>
      <w:bookmarkEnd w:id="35"/>
      <w:bookmarkEnd w:id="36"/>
    </w:p>
    <w:p w14:paraId="75807DA1">
      <w:pPr>
        <w:widowControl/>
        <w:spacing w:after="180"/>
        <w:jc w:val="left"/>
        <w:rPr>
          <w:rFonts w:ascii="Times New Roman" w:hAnsi="Times New Roman" w:eastAsia="Times New Roman" w:cs="Times New Roman"/>
          <w:i/>
          <w:iCs/>
          <w:kern w:val="0"/>
          <w:sz w:val="20"/>
          <w:szCs w:val="20"/>
          <w:lang w:val="en-GB" w:eastAsia="en-US"/>
        </w:rPr>
      </w:pPr>
      <w:r>
        <w:rPr>
          <w:rFonts w:ascii="Times New Roman" w:hAnsi="Times New Roman" w:eastAsia="Times New Roman" w:cs="Times New Roman"/>
          <w:i/>
          <w:iCs/>
          <w:kern w:val="0"/>
          <w:sz w:val="20"/>
          <w:szCs w:val="20"/>
          <w:lang w:val="en-GB" w:eastAsia="en-US"/>
        </w:rPr>
        <w:t>It is beneficial for the network to know about the traffic pattern in advance in order to optimize user plane performance, e.g. better QoS control. For instance, the network can generate MDBV, Periodicity for TSC service based on the traffic pattern as described in TS 23.501 [2].</w:t>
      </w:r>
    </w:p>
    <w:p w14:paraId="5D607C0D">
      <w:pPr>
        <w:widowControl/>
        <w:spacing w:after="180"/>
        <w:jc w:val="left"/>
        <w:rPr>
          <w:rFonts w:ascii="Times New Roman" w:hAnsi="Times New Roman" w:eastAsia="Times New Roman" w:cs="Times New Roman"/>
          <w:i/>
          <w:iCs/>
          <w:kern w:val="0"/>
          <w:sz w:val="20"/>
          <w:szCs w:val="20"/>
          <w:lang w:val="en-GB" w:eastAsia="en-US"/>
        </w:rPr>
      </w:pPr>
      <w:r>
        <w:rPr>
          <w:rFonts w:ascii="Times New Roman" w:hAnsi="Times New Roman" w:eastAsia="Times New Roman" w:cs="Times New Roman"/>
          <w:i/>
          <w:iCs/>
          <w:kern w:val="0"/>
          <w:sz w:val="20"/>
          <w:szCs w:val="20"/>
          <w:lang w:val="en-GB" w:eastAsia="en-US"/>
        </w:rPr>
        <w:t>Currently, the above mechanism can only be applicable for services with special protocols, e.g. TSN. For other kinds of applications, most of them rely on transport layer protocol to mitigate congestion, e.g. TCP or QUIC as described in RFC 793 [8] and RFC 9000 [9]. Then, the application behaviour (e.g. packet sending rate) is related to the network status, (e.g. the E2E delay and packet loss, etc.). Hence, it is hard to give a precise traffic pattern in advance to the network from the AF/AS.</w:t>
      </w:r>
    </w:p>
    <w:p w14:paraId="5983F495">
      <w:pPr>
        <w:widowControl/>
        <w:spacing w:after="180"/>
        <w:jc w:val="left"/>
        <w:rPr>
          <w:rFonts w:ascii="Times New Roman" w:hAnsi="Times New Roman" w:eastAsia="Times New Roman" w:cs="Times New Roman"/>
          <w:i/>
          <w:iCs/>
          <w:kern w:val="0"/>
          <w:sz w:val="20"/>
          <w:szCs w:val="20"/>
          <w:lang w:val="en-GB" w:eastAsia="zh-CN"/>
        </w:rPr>
      </w:pPr>
      <w:r>
        <w:rPr>
          <w:rFonts w:ascii="Times New Roman" w:hAnsi="Times New Roman" w:eastAsia="Times New Roman" w:cs="Times New Roman"/>
          <w:i/>
          <w:iCs/>
          <w:kern w:val="0"/>
          <w:sz w:val="20"/>
          <w:szCs w:val="20"/>
          <w:lang w:val="en-GB" w:eastAsia="zh-CN"/>
        </w:rPr>
        <w:t xml:space="preserve">The analytic capability of </w:t>
      </w:r>
      <w:r>
        <w:rPr>
          <w:rFonts w:hint="eastAsia" w:ascii="Times New Roman" w:hAnsi="Times New Roman" w:eastAsia="Times New Roman" w:cs="Times New Roman"/>
          <w:i/>
          <w:iCs/>
          <w:kern w:val="0"/>
          <w:sz w:val="20"/>
          <w:szCs w:val="20"/>
          <w:lang w:val="en-GB" w:eastAsia="zh-CN"/>
        </w:rPr>
        <w:t>N</w:t>
      </w:r>
      <w:r>
        <w:rPr>
          <w:rFonts w:ascii="Times New Roman" w:hAnsi="Times New Roman" w:eastAsia="Times New Roman" w:cs="Times New Roman"/>
          <w:i/>
          <w:iCs/>
          <w:kern w:val="0"/>
          <w:sz w:val="20"/>
          <w:szCs w:val="20"/>
          <w:lang w:val="en-GB" w:eastAsia="zh-CN"/>
        </w:rPr>
        <w:t xml:space="preserve">WDAF can generate the statistic or </w:t>
      </w:r>
      <w:r>
        <w:rPr>
          <w:rFonts w:hint="eastAsia" w:ascii="Times New Roman" w:hAnsi="Times New Roman" w:eastAsia="Times New Roman" w:cs="Times New Roman"/>
          <w:i/>
          <w:iCs/>
          <w:kern w:val="0"/>
          <w:sz w:val="20"/>
          <w:szCs w:val="20"/>
          <w:lang w:val="en-GB" w:eastAsia="zh-CN"/>
        </w:rPr>
        <w:t>predict</w:t>
      </w:r>
      <w:r>
        <w:rPr>
          <w:rFonts w:ascii="Times New Roman" w:hAnsi="Times New Roman" w:eastAsia="Times New Roman" w:cs="Times New Roman"/>
          <w:i/>
          <w:iCs/>
          <w:kern w:val="0"/>
          <w:sz w:val="20"/>
          <w:szCs w:val="20"/>
          <w:lang w:val="en-GB" w:eastAsia="zh-CN"/>
        </w:rPr>
        <w:t>ion of the traffic pattern for 5GC to do user plane performance optimization, e.g. assistance to QoS control management, in advance.</w:t>
      </w:r>
    </w:p>
    <w:p w14:paraId="364AED9E">
      <w:pPr>
        <w:keepLines/>
        <w:spacing w:after="180"/>
        <w:rPr>
          <w:rFonts w:ascii="Times New Roman" w:hAnsi="Times New Roman" w:eastAsia="MS Mincho" w:cs="Times New Roman"/>
          <w:i/>
          <w:iCs/>
          <w:lang w:val="en-US" w:eastAsia="zh-CN" w:bidi="ar-SA"/>
        </w:rPr>
      </w:pPr>
      <w:r>
        <w:rPr>
          <w:rFonts w:ascii="Times New Roman" w:hAnsi="Times New Roman" w:eastAsia="MS Mincho" w:cs="Times New Roman"/>
          <w:i/>
          <w:iCs/>
          <w:lang w:val="en-US" w:eastAsia="zh-CN" w:bidi="ar-SA"/>
        </w:rPr>
        <w:t>NOTE 1:</w:t>
      </w:r>
      <w:r>
        <w:rPr>
          <w:rFonts w:ascii="Times New Roman" w:hAnsi="Times New Roman" w:eastAsia="MS Mincho" w:cs="Times New Roman"/>
          <w:i/>
          <w:iCs/>
          <w:lang w:val="en-US" w:eastAsia="zh-CN" w:bidi="ar-SA"/>
        </w:rPr>
        <w:tab/>
      </w:r>
      <w:r>
        <w:rPr>
          <w:rFonts w:ascii="Times New Roman" w:hAnsi="Times New Roman" w:eastAsia="MS Mincho" w:cs="Times New Roman"/>
          <w:i/>
          <w:iCs/>
          <w:lang w:val="en-US" w:eastAsia="zh-CN" w:bidi="ar-SA"/>
        </w:rPr>
        <w:t>Solutions for this use case should aim at avoiding extensive signalling.</w:t>
      </w:r>
    </w:p>
    <w:p w14:paraId="738A990B">
      <w:pPr>
        <w:keepLines/>
        <w:spacing w:after="180"/>
        <w:rPr>
          <w:rFonts w:ascii="Times New Roman" w:hAnsi="Times New Roman" w:eastAsia="MS Mincho" w:cs="Times New Roman"/>
          <w:i/>
          <w:iCs/>
          <w:lang w:val="en-US" w:eastAsia="zh-CN" w:bidi="ar-SA"/>
        </w:rPr>
      </w:pPr>
      <w:r>
        <w:rPr>
          <w:rFonts w:ascii="Times New Roman" w:hAnsi="Times New Roman" w:eastAsia="MS Mincho" w:cs="Times New Roman"/>
          <w:i/>
          <w:iCs/>
          <w:lang w:val="en-US" w:eastAsia="zh-CN" w:bidi="ar-SA"/>
        </w:rPr>
        <w:t>NOTE 2:</w:t>
      </w:r>
      <w:r>
        <w:rPr>
          <w:rFonts w:ascii="Times New Roman" w:hAnsi="Times New Roman" w:eastAsia="MS Mincho" w:cs="Times New Roman"/>
          <w:i/>
          <w:iCs/>
          <w:lang w:val="en-US" w:eastAsia="zh-CN" w:bidi="ar-SA"/>
        </w:rPr>
        <w:tab/>
      </w:r>
      <w:r>
        <w:rPr>
          <w:rFonts w:ascii="Times New Roman" w:hAnsi="Times New Roman" w:eastAsia="MS Mincho" w:cs="Times New Roman"/>
          <w:i/>
          <w:iCs/>
          <w:lang w:val="en-US" w:eastAsia="zh-CN" w:bidi="ar-SA"/>
        </w:rPr>
        <w:t>Solutions will reuse existing policy and QoS control as much as possible.</w:t>
      </w:r>
    </w:p>
    <w:p w14:paraId="271E2240">
      <w:pPr>
        <w:keepLines/>
        <w:spacing w:after="180"/>
        <w:rPr>
          <w:rFonts w:ascii="Times New Roman" w:hAnsi="Times New Roman" w:eastAsia="MS Mincho" w:cs="Times New Roman"/>
          <w:i/>
          <w:iCs/>
          <w:lang w:val="en-US" w:eastAsia="zh-CN" w:bidi="ar-SA"/>
        </w:rPr>
      </w:pPr>
      <w:r>
        <w:rPr>
          <w:rFonts w:ascii="Times New Roman" w:hAnsi="Times New Roman" w:eastAsia="MS Mincho" w:cs="Times New Roman"/>
          <w:i/>
          <w:iCs/>
          <w:lang w:val="en-US" w:eastAsia="zh-CN" w:bidi="ar-SA"/>
        </w:rPr>
        <w:t>NOTE 3:</w:t>
      </w:r>
      <w:r>
        <w:rPr>
          <w:rFonts w:ascii="Times New Roman" w:hAnsi="Times New Roman" w:eastAsia="MS Mincho" w:cs="Times New Roman"/>
          <w:i/>
          <w:iCs/>
          <w:lang w:val="en-US" w:eastAsia="zh-CN" w:bidi="ar-SA"/>
        </w:rPr>
        <w:tab/>
      </w:r>
      <w:r>
        <w:rPr>
          <w:rFonts w:ascii="Times New Roman" w:hAnsi="Times New Roman" w:eastAsia="MS Mincho" w:cs="Times New Roman"/>
          <w:i/>
          <w:iCs/>
          <w:lang w:val="en-US" w:eastAsia="zh-CN" w:bidi="ar-SA"/>
        </w:rPr>
        <w:t>Solutions shall not include any recommendations by the NWDAF.</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5180FB78">
      <w:pPr>
        <w:spacing w:after="180"/>
        <w:ind w:left="0" w:firstLine="0"/>
        <w:contextualSpacing w:val="0"/>
        <w:rPr>
          <w:rFonts w:ascii="Times New Roman" w:hAnsi="Times New Roman" w:eastAsia="宋体" w:cs="Times New Roman"/>
          <w:lang w:val="en-US" w:eastAsia="zh-CN" w:bidi="ar-SA"/>
        </w:rPr>
      </w:pPr>
    </w:p>
    <w:bookmarkEnd w:id="0"/>
    <w:p w14:paraId="120F12A8">
      <w:pPr>
        <w:keepNext/>
        <w:keepLines/>
        <w:widowControl/>
        <w:pBdr>
          <w:top w:val="single" w:color="auto" w:sz="12" w:space="3"/>
        </w:pBdr>
        <w:overflowPunct w:val="0"/>
        <w:autoSpaceDE w:val="0"/>
        <w:autoSpaceDN w:val="0"/>
        <w:adjustRightInd w:val="0"/>
        <w:spacing w:before="240" w:after="180"/>
        <w:ind w:left="1134" w:hanging="1134"/>
        <w:jc w:val="left"/>
        <w:textAlignment w:val="baseline"/>
        <w:outlineLvl w:val="0"/>
        <w:rPr>
          <w:rFonts w:ascii="Arial" w:hAnsi="Arial" w:eastAsia="Malgun Gothic" w:cs="Arial"/>
          <w:kern w:val="0"/>
          <w:sz w:val="36"/>
          <w:szCs w:val="20"/>
          <w:lang w:val="en-GB" w:eastAsia="ja-JP"/>
        </w:rPr>
      </w:pPr>
      <w:r>
        <w:rPr>
          <w:rFonts w:ascii="Arial" w:hAnsi="Arial" w:eastAsia="Malgun Gothic" w:cs="Arial"/>
          <w:kern w:val="0"/>
          <w:sz w:val="36"/>
          <w:szCs w:val="20"/>
          <w:lang w:val="en-GB" w:eastAsia="ja-JP"/>
        </w:rPr>
        <w:t>2. Proposal</w:t>
      </w:r>
    </w:p>
    <w:p w14:paraId="5764C89F">
      <w:pPr>
        <w:widowControl/>
        <w:overflowPunct w:val="0"/>
        <w:autoSpaceDE w:val="0"/>
        <w:autoSpaceDN w:val="0"/>
        <w:adjustRightInd w:val="0"/>
        <w:spacing w:after="180"/>
        <w:ind w:left="0" w:firstLine="0"/>
        <w:jc w:val="left"/>
        <w:textAlignment w:val="baseline"/>
        <w:rPr>
          <w:rFonts w:ascii="Times New Roman" w:hAnsi="Times New Roman" w:eastAsia="等线" w:cs="Times New Roman"/>
          <w:color w:val="000000"/>
          <w:kern w:val="0"/>
          <w:sz w:val="20"/>
          <w:szCs w:val="20"/>
          <w:lang w:val="en-GB" w:eastAsia="zh-CN" w:bidi="ar-SA"/>
        </w:rPr>
      </w:pPr>
      <w:r>
        <w:rPr>
          <w:rFonts w:hint="eastAsia" w:ascii="Times New Roman" w:hAnsi="Times New Roman" w:eastAsia="等线" w:cs="Times New Roman"/>
          <w:color w:val="000000"/>
          <w:kern w:val="0"/>
          <w:sz w:val="20"/>
          <w:szCs w:val="20"/>
          <w:lang w:val="en-GB" w:eastAsia="zh-CN" w:bidi="ar-SA"/>
        </w:rPr>
        <w:t xml:space="preserve">It is proposed </w:t>
      </w:r>
      <w:r>
        <w:rPr>
          <w:rFonts w:ascii="Times New Roman" w:hAnsi="Times New Roman" w:eastAsia="等线" w:cs="Times New Roman"/>
          <w:color w:val="000000"/>
          <w:kern w:val="0"/>
          <w:sz w:val="20"/>
          <w:szCs w:val="20"/>
          <w:lang w:val="en-GB" w:eastAsia="zh-CN" w:bidi="ar-SA"/>
        </w:rPr>
        <w:t xml:space="preserve">to adopt the following </w:t>
      </w:r>
      <w:r>
        <w:rPr>
          <w:rFonts w:hint="eastAsia" w:ascii="Times New Roman" w:hAnsi="Times New Roman" w:eastAsia="等线" w:cs="Times New Roman"/>
          <w:color w:val="000000"/>
          <w:kern w:val="0"/>
          <w:sz w:val="20"/>
          <w:szCs w:val="20"/>
          <w:lang w:val="en-GB" w:eastAsia="zh-CN" w:bidi="ar-SA"/>
        </w:rPr>
        <w:t>change</w:t>
      </w:r>
      <w:r>
        <w:rPr>
          <w:rFonts w:ascii="Times New Roman" w:hAnsi="Times New Roman" w:eastAsia="等线" w:cs="Times New Roman"/>
          <w:color w:val="000000"/>
          <w:kern w:val="0"/>
          <w:sz w:val="20"/>
          <w:szCs w:val="20"/>
          <w:lang w:val="en-GB" w:eastAsia="zh-CN" w:bidi="ar-SA"/>
        </w:rPr>
        <w:t xml:space="preserve"> in TR 23.700-</w:t>
      </w:r>
      <w:r>
        <w:rPr>
          <w:rFonts w:hint="eastAsia" w:ascii="Times New Roman" w:hAnsi="Times New Roman" w:eastAsia="等线" w:cs="Times New Roman"/>
          <w:color w:val="000000"/>
          <w:kern w:val="0"/>
          <w:sz w:val="20"/>
          <w:szCs w:val="20"/>
          <w:lang w:val="en-GB" w:eastAsia="zh-CN" w:bidi="ar-SA"/>
        </w:rPr>
        <w:t>0</w:t>
      </w:r>
      <w:r>
        <w:rPr>
          <w:rFonts w:ascii="Times New Roman" w:hAnsi="Times New Roman" w:eastAsia="等线" w:cs="Times New Roman"/>
          <w:color w:val="000000"/>
          <w:kern w:val="0"/>
          <w:sz w:val="20"/>
          <w:szCs w:val="20"/>
          <w:lang w:val="en-GB" w:eastAsia="zh-CN" w:bidi="ar-SA"/>
        </w:rPr>
        <w:t>4.</w:t>
      </w:r>
    </w:p>
    <w:p w14:paraId="2D18C947">
      <w:pPr>
        <w:pBdr>
          <w:top w:val="single" w:color="auto" w:sz="4" w:space="1"/>
          <w:left w:val="single" w:color="auto" w:sz="4" w:space="4"/>
          <w:bottom w:val="single" w:color="auto" w:sz="4" w:space="1"/>
          <w:right w:val="single" w:color="auto" w:sz="4" w:space="4"/>
        </w:pBdr>
        <w:spacing w:before="240" w:after="60"/>
        <w:contextualSpacing w:val="0"/>
        <w:jc w:val="center"/>
        <w:outlineLvl w:val="0"/>
        <w:rPr>
          <w:rFonts w:ascii="Arial" w:hAnsi="Arial" w:eastAsia="等线 Light" w:cs="Arial"/>
          <w:b/>
          <w:bCs/>
          <w:color w:val="FF0000"/>
          <w:spacing w:val="0"/>
          <w:kern w:val="0"/>
          <w:sz w:val="28"/>
          <w:szCs w:val="28"/>
          <w:lang w:val="en-US" w:eastAsia="en-US" w:bidi="ar-SA"/>
        </w:rPr>
      </w:pPr>
      <w:r>
        <w:rPr>
          <w:rFonts w:ascii="Arial" w:hAnsi="Arial" w:eastAsia="等线 Light" w:cs="Arial"/>
          <w:b/>
          <w:bCs/>
          <w:color w:val="FF0000"/>
          <w:spacing w:val="0"/>
          <w:kern w:val="0"/>
          <w:sz w:val="28"/>
          <w:szCs w:val="28"/>
          <w:lang w:val="en-US" w:eastAsia="en-US" w:bidi="ar-SA"/>
        </w:rPr>
        <w:t xml:space="preserve">* * * 1st Change * * * </w:t>
      </w:r>
    </w:p>
    <w:p w14:paraId="6C1356F9">
      <w:pPr>
        <w:keepNext/>
        <w:keepLines/>
        <w:overflowPunct w:val="0"/>
        <w:autoSpaceDE w:val="0"/>
        <w:autoSpaceDN w:val="0"/>
        <w:adjustRightInd w:val="0"/>
        <w:spacing w:before="180" w:after="180"/>
        <w:ind w:left="1134" w:hanging="1134"/>
        <w:textAlignment w:val="baseline"/>
        <w:outlineLvl w:val="1"/>
        <w:rPr>
          <w:rFonts w:ascii="Arial" w:hAnsi="Arial" w:eastAsia="Yu Gothic Light" w:cs="Times New Roman"/>
          <w:sz w:val="32"/>
          <w:szCs w:val="24"/>
          <w:lang w:val="zh-CN" w:eastAsia="zh-CN" w:bidi="ar-SA"/>
        </w:rPr>
      </w:pPr>
      <w:bookmarkStart w:id="37" w:name="startOfAnnexes"/>
      <w:bookmarkEnd w:id="37"/>
      <w:bookmarkStart w:id="38" w:name="_Toc57236432"/>
      <w:bookmarkStart w:id="39" w:name="_Toc54930305"/>
      <w:bookmarkStart w:id="40" w:name="_Toc22192650"/>
      <w:bookmarkStart w:id="41" w:name="_Toc57530236"/>
      <w:bookmarkStart w:id="42" w:name="_Toc153792592"/>
      <w:bookmarkStart w:id="43" w:name="_Toc43906765"/>
      <w:bookmarkStart w:id="44" w:name="_Toc26386423"/>
      <w:bookmarkStart w:id="45" w:name="_Toc43906649"/>
      <w:bookmarkStart w:id="46" w:name="_Toc57236595"/>
      <w:bookmarkStart w:id="47" w:name="_Toc23402388"/>
      <w:bookmarkStart w:id="48" w:name="_Toc153792677"/>
      <w:bookmarkStart w:id="49" w:name="_Toc23402418"/>
      <w:bookmarkStart w:id="50" w:name="_Toc57532437"/>
      <w:bookmarkStart w:id="51" w:name="_Toc26431229"/>
      <w:bookmarkStart w:id="52" w:name="_Toc50536533"/>
      <w:bookmarkStart w:id="53" w:name="_Toc30694627"/>
      <w:bookmarkStart w:id="54" w:name="_Toc54968110"/>
      <w:bookmarkStart w:id="55" w:name="_Toc44311891"/>
      <w:bookmarkStart w:id="56" w:name="_Toc195533814"/>
      <w:bookmarkStart w:id="57" w:name="_Toc195544716"/>
      <w:bookmarkStart w:id="58" w:name="_Toc195777610"/>
      <w:bookmarkStart w:id="59" w:name="_Toc195604014"/>
      <w:bookmarkStart w:id="60" w:name="_Toc16839382"/>
      <w:r>
        <w:rPr>
          <w:rFonts w:ascii="Arial" w:hAnsi="Arial" w:eastAsia="Yu Gothic Light" w:cs="Times New Roman"/>
          <w:sz w:val="32"/>
          <w:szCs w:val="24"/>
          <w:lang w:val="zh-CN" w:eastAsia="zh-CN" w:bidi="ar-SA"/>
        </w:rPr>
        <w:t>6.0</w:t>
      </w:r>
      <w:r>
        <w:rPr>
          <w:rFonts w:ascii="Arial" w:hAnsi="Arial" w:eastAsia="Yu Gothic Light" w:cs="Times New Roman"/>
          <w:sz w:val="32"/>
          <w:szCs w:val="24"/>
          <w:lang w:val="zh-CN" w:eastAsia="zh-CN" w:bidi="ar-SA"/>
        </w:rPr>
        <w:tab/>
      </w:r>
      <w:r>
        <w:rPr>
          <w:rFonts w:ascii="Arial" w:hAnsi="Arial" w:eastAsia="Yu Gothic Light" w:cs="Times New Roman"/>
          <w:sz w:val="32"/>
          <w:szCs w:val="24"/>
          <w:lang w:val="zh-CN" w:eastAsia="zh-CN" w:bidi="ar-SA"/>
        </w:rPr>
        <w:t>Mapping of Solutions to Key Issues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Pr>
          <w:rFonts w:ascii="Arial" w:hAnsi="Arial" w:eastAsia="Yu Gothic Light" w:cs="Times New Roman"/>
          <w:sz w:val="32"/>
          <w:szCs w:val="24"/>
          <w:lang w:val="zh-CN" w:eastAsia="zh-CN" w:bidi="ar-SA"/>
        </w:rPr>
        <w:t xml:space="preserve"> and Use Cases</w:t>
      </w:r>
      <w:bookmarkEnd w:id="56"/>
      <w:bookmarkEnd w:id="57"/>
      <w:bookmarkEnd w:id="58"/>
      <w:bookmarkEnd w:id="59"/>
    </w:p>
    <w:bookmarkEnd w:id="60"/>
    <w:p w14:paraId="3CFC85BE">
      <w:pPr>
        <w:keepNext/>
        <w:keepLines/>
        <w:overflowPunct w:val="0"/>
        <w:autoSpaceDE w:val="0"/>
        <w:autoSpaceDN w:val="0"/>
        <w:adjustRightInd w:val="0"/>
        <w:spacing w:before="60" w:after="180"/>
        <w:jc w:val="center"/>
        <w:rPr>
          <w:rFonts w:ascii="Arial" w:hAnsi="Arial" w:eastAsia="Times New Roman" w:cs="Arial"/>
          <w:b/>
          <w:lang w:val="en-GB" w:eastAsia="en-GB" w:bidi="ar-SA"/>
        </w:rPr>
      </w:pPr>
      <w:r>
        <w:rPr>
          <w:rFonts w:ascii="Arial" w:hAnsi="Arial" w:eastAsia="Times New Roman" w:cs="Arial"/>
          <w:b/>
          <w:lang w:val="en-GB" w:eastAsia="en-GB" w:bidi="ar-SA"/>
        </w:rPr>
        <w:t>Table 6.0-1: Mapping of Solutions to Key Issues and use cases</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4"/>
        <w:gridCol w:w="1559"/>
        <w:gridCol w:w="1559"/>
        <w:gridCol w:w="1701"/>
        <w:gridCol w:w="1842"/>
      </w:tblGrid>
      <w:tr w14:paraId="74C6A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74" w:type="dxa"/>
          </w:tcPr>
          <w:p w14:paraId="3EA3AA75">
            <w:pPr>
              <w:keepNext/>
              <w:keepLines/>
              <w:spacing w:after="0"/>
              <w:jc w:val="center"/>
              <w:rPr>
                <w:rFonts w:ascii="Arial" w:hAnsi="Arial" w:eastAsia="MS Mincho" w:cs="Arial"/>
                <w:b/>
                <w:sz w:val="18"/>
                <w:lang w:val="en-US" w:eastAsia="en-US" w:bidi="ar-SA"/>
              </w:rPr>
            </w:pPr>
          </w:p>
        </w:tc>
        <w:tc>
          <w:tcPr>
            <w:tcW w:w="3118" w:type="dxa"/>
            <w:gridSpan w:val="2"/>
          </w:tcPr>
          <w:p w14:paraId="27CF1B94">
            <w:pPr>
              <w:keepNext/>
              <w:keepLines/>
              <w:spacing w:after="0"/>
              <w:jc w:val="center"/>
              <w:rPr>
                <w:rFonts w:ascii="Arial" w:hAnsi="Arial" w:eastAsia="MS Mincho" w:cs="Arial"/>
                <w:b/>
                <w:sz w:val="18"/>
                <w:lang w:val="en-US" w:eastAsia="en-US" w:bidi="ar-SA"/>
              </w:rPr>
            </w:pPr>
            <w:r>
              <w:rPr>
                <w:rFonts w:ascii="Arial" w:hAnsi="Arial" w:eastAsia="MS Mincho" w:cs="Arial"/>
                <w:b/>
                <w:sz w:val="18"/>
                <w:lang w:val="en-US" w:eastAsia="en-US" w:bidi="ar-SA"/>
              </w:rPr>
              <w:t>Key Issues</w:t>
            </w:r>
          </w:p>
        </w:tc>
        <w:tc>
          <w:tcPr>
            <w:tcW w:w="3543" w:type="dxa"/>
            <w:gridSpan w:val="2"/>
          </w:tcPr>
          <w:p w14:paraId="4F61C4C5">
            <w:pPr>
              <w:keepNext/>
              <w:keepLines/>
              <w:spacing w:after="0"/>
              <w:jc w:val="center"/>
              <w:rPr>
                <w:rFonts w:ascii="Arial" w:hAnsi="Arial" w:eastAsia="MS Mincho" w:cs="Arial"/>
                <w:b/>
                <w:sz w:val="18"/>
                <w:lang w:val="en-US" w:eastAsia="en-US" w:bidi="ar-SA"/>
              </w:rPr>
            </w:pPr>
            <w:r>
              <w:rPr>
                <w:rFonts w:hint="eastAsia" w:ascii="Arial" w:hAnsi="Arial" w:eastAsia="MS Mincho" w:cs="Arial"/>
                <w:b/>
                <w:sz w:val="18"/>
                <w:lang w:val="en-US" w:eastAsia="en-US" w:bidi="ar-SA"/>
              </w:rPr>
              <w:t>U</w:t>
            </w:r>
            <w:r>
              <w:rPr>
                <w:rFonts w:ascii="Arial" w:hAnsi="Arial" w:eastAsia="MS Mincho" w:cs="Arial"/>
                <w:b/>
                <w:sz w:val="18"/>
                <w:lang w:val="en-US" w:eastAsia="en-US" w:bidi="ar-SA"/>
              </w:rPr>
              <w:t>se Cases (optional)</w:t>
            </w:r>
          </w:p>
        </w:tc>
      </w:tr>
      <w:tr w14:paraId="6CBEB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74" w:type="dxa"/>
          </w:tcPr>
          <w:p w14:paraId="04450999">
            <w:pPr>
              <w:keepNext/>
              <w:keepLines/>
              <w:spacing w:after="0"/>
              <w:jc w:val="center"/>
              <w:rPr>
                <w:rFonts w:ascii="Arial" w:hAnsi="Arial" w:eastAsia="MS Mincho" w:cs="Arial"/>
                <w:b/>
                <w:sz w:val="18"/>
                <w:lang w:val="en-US" w:eastAsia="en-US" w:bidi="ar-SA"/>
              </w:rPr>
            </w:pPr>
            <w:r>
              <w:rPr>
                <w:rFonts w:ascii="Arial" w:hAnsi="Arial" w:eastAsia="MS Mincho" w:cs="Arial"/>
                <w:b/>
                <w:sz w:val="18"/>
                <w:lang w:val="en-US" w:eastAsia="en-US" w:bidi="ar-SA"/>
              </w:rPr>
              <w:t>Solutions</w:t>
            </w:r>
          </w:p>
        </w:tc>
        <w:tc>
          <w:tcPr>
            <w:tcW w:w="1559" w:type="dxa"/>
          </w:tcPr>
          <w:p w14:paraId="678DF471">
            <w:pPr>
              <w:keepNext/>
              <w:keepLines/>
              <w:spacing w:after="0"/>
              <w:jc w:val="center"/>
              <w:rPr>
                <w:rFonts w:ascii="Arial" w:hAnsi="Arial" w:eastAsia="MS Mincho" w:cs="Arial"/>
                <w:b/>
                <w:sz w:val="18"/>
                <w:lang w:val="en-US" w:eastAsia="en-US" w:bidi="ar-SA"/>
              </w:rPr>
            </w:pPr>
            <w:r>
              <w:rPr>
                <w:rFonts w:ascii="Arial" w:hAnsi="Arial" w:eastAsia="MS Mincho" w:cs="Arial"/>
                <w:b/>
                <w:sz w:val="18"/>
                <w:lang w:val="en-US" w:eastAsia="en-US" w:bidi="ar-SA"/>
              </w:rPr>
              <w:t>&lt;Key Issue #1&gt;</w:t>
            </w:r>
          </w:p>
        </w:tc>
        <w:tc>
          <w:tcPr>
            <w:tcW w:w="1559" w:type="dxa"/>
          </w:tcPr>
          <w:p w14:paraId="4BE7864A">
            <w:pPr>
              <w:keepNext/>
              <w:keepLines/>
              <w:spacing w:after="0"/>
              <w:jc w:val="center"/>
              <w:rPr>
                <w:rFonts w:ascii="Arial" w:hAnsi="Arial" w:eastAsia="MS Mincho" w:cs="Arial"/>
                <w:b/>
                <w:sz w:val="18"/>
                <w:lang w:val="en-US" w:eastAsia="en-US" w:bidi="ar-SA"/>
              </w:rPr>
            </w:pPr>
            <w:r>
              <w:rPr>
                <w:rFonts w:ascii="Arial" w:hAnsi="Arial" w:eastAsia="MS Mincho" w:cs="Arial"/>
                <w:b/>
                <w:sz w:val="18"/>
                <w:lang w:val="en-US" w:eastAsia="en-US" w:bidi="ar-SA"/>
              </w:rPr>
              <w:t>&lt;Key Issue #2&gt;</w:t>
            </w:r>
          </w:p>
        </w:tc>
        <w:tc>
          <w:tcPr>
            <w:tcW w:w="1701" w:type="dxa"/>
          </w:tcPr>
          <w:p w14:paraId="0C17ACA9">
            <w:pPr>
              <w:keepNext/>
              <w:keepLines/>
              <w:spacing w:after="0"/>
              <w:jc w:val="center"/>
              <w:rPr>
                <w:rFonts w:ascii="Arial" w:hAnsi="Arial" w:eastAsia="MS Mincho" w:cs="Arial"/>
                <w:b/>
                <w:sz w:val="18"/>
                <w:lang w:val="en-US" w:eastAsia="en-US" w:bidi="ar-SA"/>
              </w:rPr>
            </w:pPr>
            <w:r>
              <w:rPr>
                <w:rFonts w:ascii="Arial" w:hAnsi="Arial" w:eastAsia="MS Mincho" w:cs="Arial"/>
                <w:b/>
                <w:sz w:val="18"/>
                <w:lang w:val="en-US" w:eastAsia="en-US" w:bidi="ar-SA"/>
              </w:rPr>
              <w:t>&lt;Use Case #1&gt;</w:t>
            </w:r>
          </w:p>
        </w:tc>
        <w:tc>
          <w:tcPr>
            <w:tcW w:w="1842" w:type="dxa"/>
          </w:tcPr>
          <w:p w14:paraId="034798D4">
            <w:pPr>
              <w:keepNext/>
              <w:keepLines/>
              <w:spacing w:after="0"/>
              <w:jc w:val="center"/>
              <w:rPr>
                <w:rFonts w:ascii="Arial" w:hAnsi="Arial" w:eastAsia="MS Mincho" w:cs="Arial"/>
                <w:b/>
                <w:sz w:val="18"/>
                <w:lang w:val="en-US" w:eastAsia="en-US" w:bidi="ar-SA"/>
              </w:rPr>
            </w:pPr>
            <w:r>
              <w:rPr>
                <w:rFonts w:ascii="Arial" w:hAnsi="Arial" w:eastAsia="MS Mincho" w:cs="Arial"/>
                <w:b/>
                <w:sz w:val="18"/>
                <w:lang w:val="en-US" w:eastAsia="en-US" w:bidi="ar-SA"/>
              </w:rPr>
              <w:t>&lt;Use Case #2&gt;</w:t>
            </w:r>
          </w:p>
        </w:tc>
      </w:tr>
      <w:tr w14:paraId="3924C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74" w:type="dxa"/>
          </w:tcPr>
          <w:p w14:paraId="6A9122EE">
            <w:pPr>
              <w:keepNext/>
              <w:keepLines/>
              <w:spacing w:after="0"/>
              <w:jc w:val="center"/>
              <w:rPr>
                <w:rFonts w:ascii="Arial" w:hAnsi="Arial" w:eastAsia="MS Mincho" w:cs="Arial"/>
                <w:b/>
                <w:sz w:val="18"/>
                <w:lang w:val="en-US" w:eastAsia="en-US" w:bidi="ar-SA"/>
              </w:rPr>
            </w:pPr>
            <w:r>
              <w:rPr>
                <w:rFonts w:ascii="Arial" w:hAnsi="Arial" w:eastAsia="MS Mincho" w:cs="Arial"/>
                <w:b/>
                <w:sz w:val="18"/>
                <w:lang w:val="en-US" w:eastAsia="en-US" w:bidi="ar-SA"/>
              </w:rPr>
              <w:t>#1</w:t>
            </w:r>
          </w:p>
        </w:tc>
        <w:tc>
          <w:tcPr>
            <w:tcW w:w="1559" w:type="dxa"/>
          </w:tcPr>
          <w:p w14:paraId="5CF5E471">
            <w:pPr>
              <w:keepNext/>
              <w:keepLines/>
              <w:spacing w:after="0"/>
              <w:jc w:val="center"/>
              <w:rPr>
                <w:rFonts w:ascii="Arial" w:hAnsi="Arial" w:eastAsia="等线" w:cs="Arial"/>
                <w:sz w:val="18"/>
                <w:lang w:val="en-US" w:eastAsia="en-US" w:bidi="ar-SA"/>
              </w:rPr>
            </w:pPr>
            <w:r>
              <w:rPr>
                <w:rFonts w:ascii="Arial" w:hAnsi="Arial" w:eastAsia="等线" w:cs="Arial"/>
                <w:sz w:val="18"/>
                <w:lang w:val="en-US" w:eastAsia="en-US" w:bidi="ar-SA"/>
              </w:rPr>
              <w:t>x</w:t>
            </w:r>
          </w:p>
        </w:tc>
        <w:tc>
          <w:tcPr>
            <w:tcW w:w="1559" w:type="dxa"/>
          </w:tcPr>
          <w:p w14:paraId="6049B70A">
            <w:pPr>
              <w:keepNext/>
              <w:keepLines/>
              <w:spacing w:after="0"/>
              <w:jc w:val="center"/>
              <w:rPr>
                <w:rFonts w:ascii="Arial" w:hAnsi="Arial" w:eastAsia="等线" w:cs="Arial"/>
                <w:sz w:val="18"/>
                <w:lang w:val="en-US" w:eastAsia="en-US" w:bidi="ar-SA"/>
              </w:rPr>
            </w:pPr>
          </w:p>
        </w:tc>
        <w:tc>
          <w:tcPr>
            <w:tcW w:w="1701" w:type="dxa"/>
          </w:tcPr>
          <w:p w14:paraId="06FFDB5E">
            <w:pPr>
              <w:keepNext/>
              <w:keepLines/>
              <w:spacing w:after="0"/>
              <w:jc w:val="center"/>
              <w:rPr>
                <w:rFonts w:ascii="Arial" w:hAnsi="Arial" w:eastAsia="等线" w:cs="Arial"/>
                <w:sz w:val="18"/>
                <w:lang w:val="en-US" w:eastAsia="en-US" w:bidi="ar-SA"/>
              </w:rPr>
            </w:pPr>
          </w:p>
        </w:tc>
        <w:tc>
          <w:tcPr>
            <w:tcW w:w="1842" w:type="dxa"/>
          </w:tcPr>
          <w:p w14:paraId="208F6BBC">
            <w:pPr>
              <w:keepNext/>
              <w:keepLines/>
              <w:spacing w:after="0"/>
              <w:jc w:val="center"/>
              <w:rPr>
                <w:rFonts w:ascii="Arial" w:hAnsi="Arial" w:eastAsia="等线" w:cs="Arial"/>
                <w:sz w:val="18"/>
                <w:lang w:val="en-US" w:eastAsia="en-US" w:bidi="ar-SA"/>
              </w:rPr>
            </w:pPr>
          </w:p>
        </w:tc>
      </w:tr>
      <w:tr w14:paraId="76A91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74" w:type="dxa"/>
          </w:tcPr>
          <w:p w14:paraId="5252BC9E">
            <w:pPr>
              <w:keepNext/>
              <w:keepLines/>
              <w:spacing w:after="0"/>
              <w:jc w:val="center"/>
              <w:rPr>
                <w:rFonts w:ascii="Arial" w:hAnsi="Arial" w:eastAsia="MS Mincho" w:cs="Arial"/>
                <w:b/>
                <w:sz w:val="18"/>
                <w:lang w:val="en-US" w:eastAsia="en-US" w:bidi="ar-SA"/>
              </w:rPr>
            </w:pPr>
            <w:r>
              <w:rPr>
                <w:rFonts w:ascii="Arial" w:hAnsi="Arial" w:eastAsia="MS Mincho" w:cs="Arial"/>
                <w:b/>
                <w:sz w:val="18"/>
                <w:lang w:val="en-US" w:eastAsia="en-US" w:bidi="ar-SA"/>
              </w:rPr>
              <w:t>#2</w:t>
            </w:r>
          </w:p>
        </w:tc>
        <w:tc>
          <w:tcPr>
            <w:tcW w:w="1559" w:type="dxa"/>
          </w:tcPr>
          <w:p w14:paraId="4B1ADA6E">
            <w:pPr>
              <w:keepNext/>
              <w:keepLines/>
              <w:spacing w:after="0"/>
              <w:jc w:val="center"/>
              <w:rPr>
                <w:rFonts w:ascii="Arial" w:hAnsi="Arial" w:eastAsia="等线" w:cs="Arial"/>
                <w:sz w:val="18"/>
                <w:lang w:val="en-US" w:eastAsia="en-US" w:bidi="ar-SA"/>
              </w:rPr>
            </w:pPr>
            <w:r>
              <w:rPr>
                <w:rFonts w:ascii="Arial" w:hAnsi="Arial" w:eastAsia="等线" w:cs="Arial"/>
                <w:sz w:val="18"/>
                <w:lang w:val="en-US" w:eastAsia="en-US" w:bidi="ar-SA"/>
              </w:rPr>
              <w:t>x</w:t>
            </w:r>
          </w:p>
        </w:tc>
        <w:tc>
          <w:tcPr>
            <w:tcW w:w="1559" w:type="dxa"/>
          </w:tcPr>
          <w:p w14:paraId="603A906A">
            <w:pPr>
              <w:keepNext/>
              <w:keepLines/>
              <w:spacing w:after="0"/>
              <w:jc w:val="center"/>
              <w:rPr>
                <w:rFonts w:ascii="Arial" w:hAnsi="Arial" w:eastAsia="等线" w:cs="Arial"/>
                <w:sz w:val="18"/>
                <w:lang w:val="en-US" w:eastAsia="en-US" w:bidi="ar-SA"/>
              </w:rPr>
            </w:pPr>
          </w:p>
        </w:tc>
        <w:tc>
          <w:tcPr>
            <w:tcW w:w="1701" w:type="dxa"/>
          </w:tcPr>
          <w:p w14:paraId="41C32646">
            <w:pPr>
              <w:keepNext/>
              <w:keepLines/>
              <w:spacing w:after="0"/>
              <w:jc w:val="center"/>
              <w:rPr>
                <w:rFonts w:ascii="Arial" w:hAnsi="Arial" w:eastAsia="等线" w:cs="Arial"/>
                <w:sz w:val="18"/>
                <w:lang w:val="en-US" w:eastAsia="en-US" w:bidi="ar-SA"/>
              </w:rPr>
            </w:pPr>
          </w:p>
        </w:tc>
        <w:tc>
          <w:tcPr>
            <w:tcW w:w="1842" w:type="dxa"/>
          </w:tcPr>
          <w:p w14:paraId="76A01741">
            <w:pPr>
              <w:keepNext/>
              <w:keepLines/>
              <w:spacing w:after="0"/>
              <w:jc w:val="center"/>
              <w:rPr>
                <w:rFonts w:ascii="Arial" w:hAnsi="Arial" w:eastAsia="等线" w:cs="Arial"/>
                <w:sz w:val="18"/>
                <w:lang w:val="en-US" w:eastAsia="en-US" w:bidi="ar-SA"/>
              </w:rPr>
            </w:pPr>
          </w:p>
        </w:tc>
      </w:tr>
      <w:tr w14:paraId="2AA75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74" w:type="dxa"/>
          </w:tcPr>
          <w:p w14:paraId="4F216792">
            <w:pPr>
              <w:keepNext/>
              <w:keepLines/>
              <w:spacing w:after="0"/>
              <w:jc w:val="center"/>
              <w:rPr>
                <w:rFonts w:ascii="Arial" w:hAnsi="Arial" w:eastAsia="MS Mincho" w:cs="Arial"/>
                <w:b/>
                <w:sz w:val="18"/>
                <w:lang w:val="en-US" w:eastAsia="en-US" w:bidi="ar-SA"/>
              </w:rPr>
            </w:pPr>
            <w:r>
              <w:rPr>
                <w:rFonts w:ascii="Arial" w:hAnsi="Arial" w:eastAsia="MS Mincho" w:cs="Arial"/>
                <w:b/>
                <w:sz w:val="18"/>
                <w:lang w:val="en-US" w:eastAsia="en-US" w:bidi="ar-SA"/>
              </w:rPr>
              <w:t>#3</w:t>
            </w:r>
          </w:p>
        </w:tc>
        <w:tc>
          <w:tcPr>
            <w:tcW w:w="1559" w:type="dxa"/>
          </w:tcPr>
          <w:p w14:paraId="4F8F27FA">
            <w:pPr>
              <w:keepNext/>
              <w:keepLines/>
              <w:spacing w:after="0"/>
              <w:jc w:val="center"/>
              <w:rPr>
                <w:rFonts w:ascii="Arial" w:hAnsi="Arial" w:eastAsia="等线" w:cs="Arial"/>
                <w:sz w:val="18"/>
                <w:lang w:val="en-US" w:eastAsia="en-US" w:bidi="ar-SA"/>
              </w:rPr>
            </w:pPr>
            <w:r>
              <w:rPr>
                <w:rFonts w:ascii="Arial" w:hAnsi="Arial" w:eastAsia="等线" w:cs="Arial"/>
                <w:sz w:val="18"/>
                <w:lang w:val="en-US" w:eastAsia="en-US" w:bidi="ar-SA"/>
              </w:rPr>
              <w:t>x</w:t>
            </w:r>
          </w:p>
        </w:tc>
        <w:tc>
          <w:tcPr>
            <w:tcW w:w="1559" w:type="dxa"/>
          </w:tcPr>
          <w:p w14:paraId="41FD76CA">
            <w:pPr>
              <w:keepNext/>
              <w:keepLines/>
              <w:spacing w:after="0"/>
              <w:jc w:val="center"/>
              <w:rPr>
                <w:rFonts w:ascii="Arial" w:hAnsi="Arial" w:eastAsia="等线" w:cs="Arial"/>
                <w:sz w:val="18"/>
                <w:lang w:val="en-US" w:eastAsia="en-US" w:bidi="ar-SA"/>
              </w:rPr>
            </w:pPr>
          </w:p>
        </w:tc>
        <w:tc>
          <w:tcPr>
            <w:tcW w:w="1701" w:type="dxa"/>
          </w:tcPr>
          <w:p w14:paraId="33C2FC79">
            <w:pPr>
              <w:keepNext/>
              <w:keepLines/>
              <w:spacing w:after="0"/>
              <w:jc w:val="center"/>
              <w:rPr>
                <w:rFonts w:ascii="Arial" w:hAnsi="Arial" w:eastAsia="等线" w:cs="Arial"/>
                <w:sz w:val="18"/>
                <w:lang w:val="en-US" w:eastAsia="en-US" w:bidi="ar-SA"/>
              </w:rPr>
            </w:pPr>
          </w:p>
        </w:tc>
        <w:tc>
          <w:tcPr>
            <w:tcW w:w="1842" w:type="dxa"/>
          </w:tcPr>
          <w:p w14:paraId="5A5C86AC">
            <w:pPr>
              <w:keepNext/>
              <w:keepLines/>
              <w:spacing w:after="0"/>
              <w:jc w:val="center"/>
              <w:rPr>
                <w:rFonts w:ascii="Arial" w:hAnsi="Arial" w:eastAsia="等线" w:cs="Arial"/>
                <w:sz w:val="18"/>
                <w:lang w:val="en-US" w:eastAsia="en-US" w:bidi="ar-SA"/>
              </w:rPr>
            </w:pPr>
          </w:p>
        </w:tc>
      </w:tr>
      <w:tr w14:paraId="00D07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74" w:type="dxa"/>
          </w:tcPr>
          <w:p w14:paraId="6FD093AF">
            <w:pPr>
              <w:keepNext/>
              <w:keepLines/>
              <w:spacing w:after="0"/>
              <w:jc w:val="center"/>
              <w:rPr>
                <w:rFonts w:ascii="Arial" w:hAnsi="Arial" w:eastAsia="MS Mincho" w:cs="Arial"/>
                <w:b/>
                <w:sz w:val="18"/>
                <w:lang w:val="en-US" w:eastAsia="en-US" w:bidi="ar-SA"/>
              </w:rPr>
            </w:pPr>
            <w:r>
              <w:rPr>
                <w:rFonts w:ascii="Arial" w:hAnsi="Arial" w:eastAsia="MS Mincho" w:cs="Arial"/>
                <w:b/>
                <w:sz w:val="18"/>
                <w:lang w:val="en-US" w:eastAsia="en-US" w:bidi="ar-SA"/>
              </w:rPr>
              <w:t>#4</w:t>
            </w:r>
          </w:p>
        </w:tc>
        <w:tc>
          <w:tcPr>
            <w:tcW w:w="1559" w:type="dxa"/>
          </w:tcPr>
          <w:p w14:paraId="2FBE8F8B">
            <w:pPr>
              <w:keepNext/>
              <w:keepLines/>
              <w:spacing w:after="0"/>
              <w:jc w:val="center"/>
              <w:rPr>
                <w:rFonts w:ascii="Arial" w:hAnsi="Arial" w:eastAsia="等线" w:cs="Arial"/>
                <w:sz w:val="18"/>
                <w:lang w:val="en-US" w:eastAsia="en-US" w:bidi="ar-SA"/>
              </w:rPr>
            </w:pPr>
            <w:r>
              <w:rPr>
                <w:rFonts w:ascii="Arial" w:hAnsi="Arial" w:eastAsia="等线" w:cs="Arial"/>
                <w:sz w:val="18"/>
                <w:lang w:val="en-US" w:eastAsia="en-US" w:bidi="ar-SA"/>
              </w:rPr>
              <w:t>x</w:t>
            </w:r>
          </w:p>
        </w:tc>
        <w:tc>
          <w:tcPr>
            <w:tcW w:w="1559" w:type="dxa"/>
          </w:tcPr>
          <w:p w14:paraId="3C95A1C9">
            <w:pPr>
              <w:keepNext/>
              <w:keepLines/>
              <w:spacing w:after="0"/>
              <w:jc w:val="center"/>
              <w:rPr>
                <w:rFonts w:ascii="Arial" w:hAnsi="Arial" w:eastAsia="等线" w:cs="Arial"/>
                <w:sz w:val="18"/>
                <w:lang w:val="en-US" w:eastAsia="en-US" w:bidi="ar-SA"/>
              </w:rPr>
            </w:pPr>
          </w:p>
        </w:tc>
        <w:tc>
          <w:tcPr>
            <w:tcW w:w="1701" w:type="dxa"/>
          </w:tcPr>
          <w:p w14:paraId="536C7123">
            <w:pPr>
              <w:keepNext/>
              <w:keepLines/>
              <w:spacing w:after="0"/>
              <w:jc w:val="center"/>
              <w:rPr>
                <w:rFonts w:ascii="Arial" w:hAnsi="Arial" w:eastAsia="等线" w:cs="Arial"/>
                <w:sz w:val="18"/>
                <w:lang w:val="en-US" w:eastAsia="en-US" w:bidi="ar-SA"/>
              </w:rPr>
            </w:pPr>
          </w:p>
        </w:tc>
        <w:tc>
          <w:tcPr>
            <w:tcW w:w="1842" w:type="dxa"/>
          </w:tcPr>
          <w:p w14:paraId="023D32BF">
            <w:pPr>
              <w:keepNext/>
              <w:keepLines/>
              <w:spacing w:after="0"/>
              <w:jc w:val="center"/>
              <w:rPr>
                <w:rFonts w:ascii="Arial" w:hAnsi="Arial" w:eastAsia="等线" w:cs="Arial"/>
                <w:sz w:val="18"/>
                <w:lang w:val="en-US" w:eastAsia="en-US" w:bidi="ar-SA"/>
              </w:rPr>
            </w:pPr>
          </w:p>
        </w:tc>
      </w:tr>
      <w:tr w14:paraId="0DE68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S2-2505755" w:date="2025-05-22T11:18:00Z"/>
        </w:trPr>
        <w:tc>
          <w:tcPr>
            <w:tcW w:w="1274" w:type="dxa"/>
            <w:tcBorders>
              <w:top w:val="single" w:color="auto" w:sz="4" w:space="0"/>
              <w:left w:val="single" w:color="auto" w:sz="4" w:space="0"/>
              <w:bottom w:val="single" w:color="auto" w:sz="4" w:space="0"/>
              <w:right w:val="single" w:color="auto" w:sz="4" w:space="0"/>
            </w:tcBorders>
          </w:tcPr>
          <w:p w14:paraId="40315036">
            <w:pPr>
              <w:keepNext/>
              <w:keepLines/>
              <w:spacing w:after="0"/>
              <w:jc w:val="center"/>
              <w:rPr>
                <w:ins w:id="1" w:author="S2-2505755" w:date="2025-05-22T11:18:00Z"/>
                <w:rFonts w:ascii="Arial" w:hAnsi="Arial" w:eastAsia="MS Mincho" w:cs="Arial"/>
                <w:b/>
                <w:sz w:val="18"/>
                <w:lang w:val="en-US" w:eastAsia="en-US" w:bidi="ar-SA"/>
              </w:rPr>
            </w:pPr>
            <w:ins w:id="2" w:author="S2-2505755" w:date="2025-05-22T11:18:00Z">
              <w:r>
                <w:rPr>
                  <w:rFonts w:ascii="Arial" w:hAnsi="Arial" w:eastAsia="MS Mincho" w:cs="Arial"/>
                  <w:b/>
                  <w:sz w:val="18"/>
                  <w:lang w:val="en-US" w:eastAsia="en-US" w:bidi="ar-SA"/>
                </w:rPr>
                <w:t>#X</w:t>
              </w:r>
            </w:ins>
          </w:p>
        </w:tc>
        <w:tc>
          <w:tcPr>
            <w:tcW w:w="1559" w:type="dxa"/>
            <w:tcBorders>
              <w:top w:val="single" w:color="auto" w:sz="4" w:space="0"/>
              <w:left w:val="single" w:color="auto" w:sz="4" w:space="0"/>
              <w:bottom w:val="single" w:color="auto" w:sz="4" w:space="0"/>
              <w:right w:val="single" w:color="auto" w:sz="4" w:space="0"/>
            </w:tcBorders>
          </w:tcPr>
          <w:p w14:paraId="3EDEFD30">
            <w:pPr>
              <w:keepNext/>
              <w:keepLines/>
              <w:spacing w:after="0"/>
              <w:jc w:val="center"/>
              <w:rPr>
                <w:ins w:id="3" w:author="S2-2505755" w:date="2025-05-22T11:18:00Z"/>
                <w:rFonts w:ascii="Arial" w:hAnsi="Arial" w:eastAsia="等线" w:cs="Arial"/>
                <w:sz w:val="18"/>
                <w:lang w:val="en-US" w:eastAsia="en-US" w:bidi="ar-SA"/>
              </w:rPr>
            </w:pPr>
          </w:p>
        </w:tc>
        <w:tc>
          <w:tcPr>
            <w:tcW w:w="1559" w:type="dxa"/>
            <w:tcBorders>
              <w:top w:val="single" w:color="auto" w:sz="4" w:space="0"/>
              <w:left w:val="single" w:color="auto" w:sz="4" w:space="0"/>
              <w:bottom w:val="single" w:color="auto" w:sz="4" w:space="0"/>
              <w:right w:val="single" w:color="auto" w:sz="4" w:space="0"/>
            </w:tcBorders>
          </w:tcPr>
          <w:p w14:paraId="0BA3EA04">
            <w:pPr>
              <w:keepNext/>
              <w:keepLines/>
              <w:spacing w:after="0"/>
              <w:jc w:val="center"/>
              <w:rPr>
                <w:ins w:id="4" w:author="S2-2505755" w:date="2025-05-22T11:18:00Z"/>
                <w:rFonts w:ascii="Arial" w:hAnsi="Arial" w:eastAsia="等线" w:cs="Arial"/>
                <w:sz w:val="18"/>
                <w:lang w:val="en-US" w:eastAsia="en-US" w:bidi="ar-SA"/>
              </w:rPr>
            </w:pPr>
            <w:ins w:id="5" w:author="S2-2505755" w:date="2025-05-22T11:18:00Z">
              <w:r>
                <w:rPr>
                  <w:rFonts w:ascii="Arial" w:hAnsi="Arial" w:eastAsia="等线" w:cs="Arial"/>
                  <w:sz w:val="18"/>
                  <w:lang w:val="en-US" w:eastAsia="en-US" w:bidi="ar-SA"/>
                </w:rPr>
                <w:t>X</w:t>
              </w:r>
            </w:ins>
          </w:p>
        </w:tc>
        <w:tc>
          <w:tcPr>
            <w:tcW w:w="1701" w:type="dxa"/>
            <w:tcBorders>
              <w:top w:val="single" w:color="auto" w:sz="4" w:space="0"/>
              <w:left w:val="single" w:color="auto" w:sz="4" w:space="0"/>
              <w:bottom w:val="single" w:color="auto" w:sz="4" w:space="0"/>
              <w:right w:val="single" w:color="auto" w:sz="4" w:space="0"/>
            </w:tcBorders>
          </w:tcPr>
          <w:p w14:paraId="2A554B2F">
            <w:pPr>
              <w:keepNext/>
              <w:keepLines/>
              <w:spacing w:after="0"/>
              <w:jc w:val="center"/>
              <w:rPr>
                <w:ins w:id="6" w:author="S2-2505755" w:date="2025-05-22T11:18:00Z"/>
                <w:rFonts w:ascii="Arial" w:hAnsi="Arial" w:eastAsia="等线" w:cs="Arial"/>
                <w:sz w:val="18"/>
                <w:lang w:val="en-US" w:eastAsia="en-US" w:bidi="ar-SA"/>
              </w:rPr>
            </w:pPr>
            <w:ins w:id="7" w:author="S2-2505755" w:date="2025-05-22T11:18:00Z">
              <w:r>
                <w:rPr>
                  <w:rFonts w:ascii="Arial" w:hAnsi="Arial" w:eastAsia="等线" w:cs="Arial"/>
                  <w:sz w:val="18"/>
                  <w:lang w:val="en-US" w:eastAsia="en-US" w:bidi="ar-SA"/>
                </w:rPr>
                <w:t>X</w:t>
              </w:r>
            </w:ins>
          </w:p>
        </w:tc>
        <w:tc>
          <w:tcPr>
            <w:tcW w:w="1842" w:type="dxa"/>
            <w:tcBorders>
              <w:top w:val="single" w:color="auto" w:sz="4" w:space="0"/>
              <w:left w:val="single" w:color="auto" w:sz="4" w:space="0"/>
              <w:bottom w:val="single" w:color="auto" w:sz="4" w:space="0"/>
              <w:right w:val="single" w:color="auto" w:sz="4" w:space="0"/>
            </w:tcBorders>
          </w:tcPr>
          <w:p w14:paraId="2532189A">
            <w:pPr>
              <w:keepNext/>
              <w:keepLines/>
              <w:spacing w:after="0"/>
              <w:jc w:val="center"/>
              <w:rPr>
                <w:ins w:id="8" w:author="S2-2505755" w:date="2025-05-22T11:18:00Z"/>
                <w:rFonts w:ascii="Arial" w:hAnsi="Arial" w:eastAsia="等线" w:cs="Arial"/>
                <w:sz w:val="18"/>
                <w:lang w:val="en-US" w:eastAsia="en-US" w:bidi="ar-SA"/>
              </w:rPr>
            </w:pPr>
            <w:ins w:id="9" w:author="S2-2505755" w:date="2025-05-22T11:18:00Z">
              <w:r>
                <w:rPr>
                  <w:rFonts w:ascii="Arial" w:hAnsi="Arial" w:eastAsia="等线" w:cs="Arial"/>
                  <w:sz w:val="18"/>
                  <w:lang w:val="en-US" w:eastAsia="en-US" w:bidi="ar-SA"/>
                </w:rPr>
                <w:t>X</w:t>
              </w:r>
            </w:ins>
          </w:p>
        </w:tc>
      </w:tr>
    </w:tbl>
    <w:p w14:paraId="57EBAC20">
      <w:pPr>
        <w:widowControl/>
        <w:spacing w:after="180"/>
        <w:jc w:val="left"/>
        <w:rPr>
          <w:rFonts w:ascii="Times New Roman" w:hAnsi="Times New Roman" w:eastAsia="Times New Roman" w:cs="Times New Roman"/>
          <w:kern w:val="0"/>
          <w:sz w:val="20"/>
          <w:szCs w:val="20"/>
          <w:lang w:val="en-GB" w:eastAsia="en-US"/>
        </w:rPr>
      </w:pPr>
    </w:p>
    <w:p w14:paraId="504930A1">
      <w:pPr>
        <w:pBdr>
          <w:top w:val="single" w:color="auto" w:sz="4" w:space="1"/>
          <w:left w:val="single" w:color="auto" w:sz="4" w:space="4"/>
          <w:bottom w:val="single" w:color="auto" w:sz="4" w:space="1"/>
          <w:right w:val="single" w:color="auto" w:sz="4" w:space="4"/>
        </w:pBdr>
        <w:spacing w:before="240" w:after="60"/>
        <w:contextualSpacing w:val="0"/>
        <w:jc w:val="center"/>
        <w:outlineLvl w:val="0"/>
        <w:rPr>
          <w:rFonts w:ascii="Arial" w:hAnsi="Arial" w:eastAsia="等线 Light" w:cs="Arial"/>
          <w:b/>
          <w:bCs/>
          <w:color w:val="FF0000"/>
          <w:spacing w:val="0"/>
          <w:kern w:val="0"/>
          <w:sz w:val="28"/>
          <w:szCs w:val="28"/>
          <w:lang w:val="en-US" w:eastAsia="en-US" w:bidi="ar-SA"/>
        </w:rPr>
      </w:pPr>
      <w:r>
        <w:rPr>
          <w:rFonts w:ascii="Arial" w:hAnsi="Arial" w:eastAsia="等线 Light" w:cs="Arial"/>
          <w:b/>
          <w:bCs/>
          <w:color w:val="FF0000"/>
          <w:spacing w:val="0"/>
          <w:kern w:val="0"/>
          <w:sz w:val="28"/>
          <w:szCs w:val="28"/>
          <w:lang w:val="en-US" w:eastAsia="en-US" w:bidi="ar-SA"/>
        </w:rPr>
        <w:t xml:space="preserve">* * * 2nd Change (All New Text) * * * </w:t>
      </w:r>
    </w:p>
    <w:p w14:paraId="55B93060">
      <w:pPr>
        <w:pStyle w:val="3"/>
        <w:ind w:left="0" w:leftChars="0" w:firstLine="0" w:firstLineChars="0"/>
        <w:rPr>
          <w:lang w:val="en-GB" w:eastAsia="ko-KR"/>
        </w:rPr>
      </w:pPr>
    </w:p>
    <w:p w14:paraId="75C876E9">
      <w:pPr>
        <w:pStyle w:val="3"/>
        <w:rPr>
          <w:lang w:val="en-GB" w:eastAsia="ko-KR"/>
        </w:rPr>
      </w:pPr>
      <w:r>
        <w:rPr>
          <w:lang w:val="en-GB" w:eastAsia="ko-KR"/>
        </w:rPr>
        <w:t>Solution #</w:t>
      </w:r>
      <w:r>
        <w:rPr>
          <w:rFonts w:hint="eastAsia" w:eastAsia="宋体"/>
          <w:lang w:val="en-US" w:eastAsia="zh-CN"/>
        </w:rPr>
        <w:t>X</w:t>
      </w:r>
      <w:r>
        <w:rPr>
          <w:lang w:val="en-GB" w:eastAsia="ko-KR"/>
        </w:rPr>
        <w:t>: NWDAF-Driven UPF Function Set Dynamic Adaptation Mechanism</w:t>
      </w:r>
    </w:p>
    <w:p w14:paraId="23364F25">
      <w:pPr>
        <w:pStyle w:val="4"/>
        <w:spacing w:before="120" w:beforeAutospacing="0" w:after="180" w:afterAutospacing="0"/>
        <w:jc w:val="left"/>
        <w:outlineLvl w:val="2"/>
        <w:rPr>
          <w:rFonts w:hint="default" w:ascii="Arial" w:hAnsi="Arial" w:eastAsia="Times New Roman" w:cs="Times New Roman"/>
          <w:b w:val="0"/>
          <w:bCs w:val="0"/>
          <w:kern w:val="0"/>
          <w:sz w:val="28"/>
          <w:szCs w:val="20"/>
          <w:lang w:val="en-GB" w:eastAsia="ko-KR" w:bidi="ar-SA"/>
        </w:rPr>
      </w:pPr>
      <w:r>
        <w:rPr>
          <w:rFonts w:hint="default" w:ascii="Arial" w:hAnsi="Arial" w:eastAsia="Times New Roman" w:cs="Times New Roman"/>
          <w:b w:val="0"/>
          <w:bCs w:val="0"/>
          <w:kern w:val="0"/>
          <w:sz w:val="28"/>
          <w:szCs w:val="20"/>
          <w:lang w:val="en-GB" w:eastAsia="ko-KR" w:bidi="ar-SA"/>
        </w:rPr>
        <w:t>6.</w:t>
      </w:r>
      <w:r>
        <w:rPr>
          <w:rFonts w:hint="eastAsia" w:ascii="Arial" w:hAnsi="Arial" w:eastAsia="Times New Roman" w:cs="Times New Roman"/>
          <w:b w:val="0"/>
          <w:bCs w:val="0"/>
          <w:kern w:val="0"/>
          <w:sz w:val="28"/>
          <w:szCs w:val="20"/>
          <w:lang w:val="en-US" w:eastAsia="zh-CN" w:bidi="ar-SA"/>
        </w:rPr>
        <w:t>X</w:t>
      </w:r>
      <w:r>
        <w:rPr>
          <w:rFonts w:hint="default" w:ascii="Arial" w:hAnsi="Arial" w:eastAsia="Times New Roman" w:cs="Times New Roman"/>
          <w:b w:val="0"/>
          <w:bCs w:val="0"/>
          <w:kern w:val="0"/>
          <w:sz w:val="28"/>
          <w:szCs w:val="20"/>
          <w:lang w:val="en-GB" w:eastAsia="ko-KR" w:bidi="ar-SA"/>
        </w:rPr>
        <w:t>.1 High level principles</w:t>
      </w:r>
    </w:p>
    <w:p w14:paraId="35C7767C">
      <w:pPr>
        <w:widowControl/>
        <w:spacing w:after="180"/>
        <w:jc w:val="left"/>
        <w:rPr>
          <w:rFonts w:hint="eastAsia" w:ascii="Times New Roman" w:hAnsi="Times New Roman" w:cs="Times New Roman" w:eastAsiaTheme="minorEastAsia"/>
          <w:kern w:val="0"/>
          <w:sz w:val="20"/>
          <w:szCs w:val="20"/>
          <w:lang w:val="en-GB" w:eastAsia="ko-KR"/>
        </w:rPr>
      </w:pPr>
      <w:r>
        <w:rPr>
          <w:rFonts w:hint="eastAsia" w:ascii="Times New Roman" w:hAnsi="Times New Roman" w:cs="Times New Roman" w:eastAsiaTheme="minorEastAsia"/>
          <w:kern w:val="0"/>
          <w:sz w:val="20"/>
          <w:szCs w:val="20"/>
          <w:lang w:val="en-GB" w:eastAsia="ko-KR"/>
        </w:rPr>
        <w:t>The high-level principles of the proposed solution are as follows:</w:t>
      </w:r>
    </w:p>
    <w:p w14:paraId="3C3B3CEB">
      <w:pPr>
        <w:widowControl/>
        <w:spacing w:after="180"/>
        <w:jc w:val="left"/>
        <w:rPr>
          <w:rFonts w:hint="eastAsia" w:ascii="Times New Roman" w:hAnsi="Times New Roman" w:cs="Times New Roman" w:eastAsiaTheme="minorEastAsia"/>
          <w:kern w:val="0"/>
          <w:sz w:val="20"/>
          <w:szCs w:val="20"/>
          <w:lang w:val="en-GB" w:eastAsia="ko-KR"/>
        </w:rPr>
      </w:pPr>
      <w:r>
        <w:rPr>
          <w:rFonts w:hint="eastAsia" w:ascii="Times New Roman" w:hAnsi="Times New Roman" w:cs="Times New Roman" w:eastAsiaTheme="minorEastAsia"/>
          <w:kern w:val="0"/>
          <w:sz w:val="20"/>
          <w:szCs w:val="20"/>
          <w:lang w:val="en-GB" w:eastAsia="ko-KR"/>
        </w:rPr>
        <w:t>NWDAF collects and analyzes UP traffic data, generating statistics and predictions on traffic patterns, load, and anomaly risks.</w:t>
      </w:r>
    </w:p>
    <w:p w14:paraId="20471129">
      <w:pPr>
        <w:widowControl/>
        <w:spacing w:after="180"/>
        <w:jc w:val="left"/>
        <w:rPr>
          <w:rFonts w:hint="eastAsia" w:ascii="Times New Roman" w:hAnsi="Times New Roman" w:cs="Times New Roman" w:eastAsiaTheme="minorEastAsia"/>
          <w:kern w:val="0"/>
          <w:sz w:val="20"/>
          <w:szCs w:val="20"/>
          <w:lang w:val="en-GB" w:eastAsia="ko-KR"/>
        </w:rPr>
      </w:pPr>
      <w:r>
        <w:rPr>
          <w:rFonts w:hint="eastAsia" w:ascii="Times New Roman" w:hAnsi="Times New Roman" w:cs="Times New Roman" w:eastAsiaTheme="minorEastAsia"/>
          <w:kern w:val="0"/>
          <w:sz w:val="20"/>
          <w:szCs w:val="20"/>
          <w:lang w:val="en-GB" w:eastAsia="ko-KR"/>
        </w:rPr>
        <w:t>PCF formulates UPF function set upgrade/downgrade strategies based on NWDAF's analytics, considering UPF load, traffic anomaly risks, and service priorities.</w:t>
      </w:r>
    </w:p>
    <w:p w14:paraId="51D38D43">
      <w:pPr>
        <w:widowControl/>
        <w:spacing w:after="180"/>
        <w:jc w:val="left"/>
        <w:rPr>
          <w:rFonts w:hint="eastAsia" w:ascii="Times New Roman" w:hAnsi="Times New Roman" w:cs="Times New Roman" w:eastAsiaTheme="minorEastAsia"/>
          <w:kern w:val="0"/>
          <w:sz w:val="20"/>
          <w:szCs w:val="20"/>
          <w:lang w:val="en-GB" w:eastAsia="ko-KR"/>
        </w:rPr>
      </w:pPr>
      <w:r>
        <w:rPr>
          <w:rFonts w:hint="eastAsia" w:ascii="Times New Roman" w:hAnsi="Times New Roman" w:cs="Times New Roman" w:eastAsiaTheme="minorEastAsia"/>
          <w:kern w:val="0"/>
          <w:sz w:val="20"/>
          <w:szCs w:val="20"/>
          <w:lang w:val="en-GB" w:eastAsia="ko-KR"/>
        </w:rPr>
        <w:t>SMF converts PCF's strategies into specific UPF function set configurations and delivers them to UPF .</w:t>
      </w:r>
    </w:p>
    <w:p w14:paraId="267748AC">
      <w:pPr>
        <w:widowControl/>
        <w:spacing w:after="180"/>
        <w:jc w:val="left"/>
        <w:rPr>
          <w:rFonts w:ascii="Times New Roman" w:hAnsi="Times New Roman" w:cs="Times New Roman" w:eastAsiaTheme="minorEastAsia"/>
          <w:kern w:val="0"/>
          <w:sz w:val="20"/>
          <w:szCs w:val="20"/>
          <w:lang w:val="en-GB" w:eastAsia="ko-KR"/>
        </w:rPr>
      </w:pPr>
      <w:r>
        <w:rPr>
          <w:rFonts w:hint="eastAsia" w:ascii="Times New Roman" w:hAnsi="Times New Roman" w:cs="Times New Roman" w:eastAsiaTheme="minorEastAsia"/>
          <w:kern w:val="0"/>
          <w:sz w:val="20"/>
          <w:szCs w:val="20"/>
          <w:lang w:val="en-GB" w:eastAsia="ko-KR"/>
        </w:rPr>
        <w:t>UPF dynamically activates or deactivates session-level functions according to received configurations .</w:t>
      </w:r>
    </w:p>
    <w:p w14:paraId="451A6162">
      <w:pPr>
        <w:pStyle w:val="4"/>
        <w:spacing w:before="120" w:beforeAutospacing="0" w:after="180" w:afterAutospacing="0"/>
        <w:jc w:val="left"/>
        <w:outlineLvl w:val="2"/>
        <w:rPr>
          <w:rFonts w:hint="eastAsia" w:ascii="Times New Roman" w:hAnsi="Times New Roman" w:eastAsia="Times New Roman" w:cs="Times New Roman"/>
          <w:kern w:val="0"/>
          <w:sz w:val="20"/>
          <w:szCs w:val="20"/>
          <w:lang w:val="en-US" w:eastAsia="zh-CN"/>
        </w:rPr>
      </w:pPr>
      <w:r>
        <w:rPr>
          <w:rFonts w:hint="default" w:ascii="Arial" w:hAnsi="Arial" w:eastAsia="Times New Roman" w:cs="Times New Roman"/>
          <w:b w:val="0"/>
          <w:bCs w:val="0"/>
          <w:kern w:val="0"/>
          <w:sz w:val="28"/>
          <w:szCs w:val="20"/>
          <w:lang w:val="en-GB" w:eastAsia="ko-KR" w:bidi="ar-SA"/>
        </w:rPr>
        <w:t>6.</w:t>
      </w:r>
      <w:r>
        <w:rPr>
          <w:rFonts w:hint="eastAsia" w:ascii="Arial" w:hAnsi="Arial" w:cs="Times New Roman"/>
          <w:b w:val="0"/>
          <w:bCs w:val="0"/>
          <w:kern w:val="0"/>
          <w:sz w:val="28"/>
          <w:szCs w:val="20"/>
          <w:lang w:val="en-US" w:eastAsia="zh-CN" w:bidi="ar-SA"/>
        </w:rPr>
        <w:t>X</w:t>
      </w:r>
      <w:r>
        <w:rPr>
          <w:rFonts w:hint="default" w:ascii="Arial" w:hAnsi="Arial" w:eastAsia="Times New Roman" w:cs="Times New Roman"/>
          <w:b w:val="0"/>
          <w:bCs w:val="0"/>
          <w:kern w:val="0"/>
          <w:sz w:val="28"/>
          <w:szCs w:val="20"/>
          <w:lang w:val="en-GB" w:eastAsia="ko-KR" w:bidi="ar-SA"/>
        </w:rPr>
        <w:t>.2 Description</w:t>
      </w:r>
      <w:r>
        <w:rPr>
          <w:rFonts w:hint="eastAsia" w:ascii="Times New Roman" w:hAnsi="Times New Roman" w:eastAsia="Times New Roman" w:cs="Times New Roman"/>
          <w:kern w:val="0"/>
          <w:sz w:val="20"/>
          <w:szCs w:val="20"/>
          <w:lang w:val="en-US" w:eastAsia="zh-CN"/>
        </w:rPr>
        <w:t xml:space="preserve"> </w:t>
      </w:r>
    </w:p>
    <w:p w14:paraId="5CEA8E20">
      <w:pPr>
        <w:pStyle w:val="11"/>
        <w:widowControl/>
        <w:overflowPunct w:val="0"/>
        <w:autoSpaceDE w:val="0"/>
        <w:autoSpaceDN w:val="0"/>
        <w:adjustRightInd w:val="0"/>
        <w:spacing w:after="180"/>
        <w:ind w:left="0" w:leftChars="0" w:firstLine="0" w:firstLineChars="0"/>
        <w:jc w:val="left"/>
        <w:textAlignment w:val="baseline"/>
        <w:rPr>
          <w:rFonts w:hint="eastAsia"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kern w:val="0"/>
          <w:sz w:val="20"/>
          <w:szCs w:val="20"/>
          <w:lang w:val="en-US" w:eastAsia="zh-CN"/>
        </w:rPr>
        <w:t>To address the inefficiencies in resource utilization arising from non-essential UPF session-level functions operating continuously under varying load conditions and traffic patterns, as well as to strengthen the capability of mitigating abnormal traffic impacts, this solution identifies the following limitations in current mechanisms: In existing mechanisms, UPF session-level functions are generally activated statically. During periods of high load or when abnormal traffic (e.g., DDoS attacks) occurs, redundant functions persist in consuming CPU, memory, and other resources—this not only reduces resource utilization efficiency but also impairs the ability to prioritize core functions for abnormal traffic mitigation, potentially compromising UPF stability. Furthermore, current solutions lack a mechanism to dynamically adjust function activation status based on traffic patterns, anomaly risk levels, and service priorities, making it infeasible to balance resource allocation and abnormal traffic defense according to actual network conditions.</w:t>
      </w:r>
    </w:p>
    <w:p w14:paraId="307FC220">
      <w:pPr>
        <w:pStyle w:val="11"/>
        <w:widowControl/>
        <w:overflowPunct w:val="0"/>
        <w:autoSpaceDE w:val="0"/>
        <w:autoSpaceDN w:val="0"/>
        <w:adjustRightInd w:val="0"/>
        <w:spacing w:after="180"/>
        <w:ind w:left="0" w:leftChars="0" w:firstLine="0" w:firstLineChars="0"/>
        <w:jc w:val="left"/>
        <w:textAlignment w:val="baseline"/>
        <w:rPr>
          <w:rFonts w:hint="eastAsia"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kern w:val="0"/>
          <w:sz w:val="20"/>
          <w:szCs w:val="20"/>
          <w:lang w:val="en-US" w:eastAsia="zh-CN"/>
        </w:rPr>
        <w:t>To address these limitations, this solution introduces a dynamic adaptation mechanism for UPF function sets. It defines three types of function sets as an example of function set classification provided by this solution (full function set, intermediate function set, and minimal function set), where the specific functions included in each set depend on service requirements, UPF capabilities, and network policies:</w:t>
      </w:r>
    </w:p>
    <w:p w14:paraId="61E6A790">
      <w:pPr>
        <w:pStyle w:val="11"/>
        <w:widowControl/>
        <w:overflowPunct w:val="0"/>
        <w:autoSpaceDE w:val="0"/>
        <w:autoSpaceDN w:val="0"/>
        <w:adjustRightInd w:val="0"/>
        <w:spacing w:after="180"/>
        <w:jc w:val="left"/>
        <w:textAlignment w:val="baseline"/>
        <w:rPr>
          <w:rFonts w:hint="eastAsia" w:ascii="Times New Roman" w:hAnsi="Times New Roman" w:eastAsia="Times New Roman" w:cs="Times New Roman"/>
          <w:kern w:val="0"/>
          <w:sz w:val="20"/>
          <w:szCs w:val="20"/>
          <w:lang w:val="en-US" w:eastAsia="zh-CN"/>
        </w:rPr>
      </w:pPr>
      <w:r>
        <w:t>-</w:t>
      </w:r>
      <w:r>
        <w:tab/>
      </w:r>
      <w:r>
        <w:rPr>
          <w:rFonts w:hint="eastAsia" w:ascii="Times New Roman" w:hAnsi="Times New Roman" w:eastAsia="Times New Roman" w:cs="Times New Roman"/>
          <w:kern w:val="0"/>
          <w:sz w:val="20"/>
          <w:szCs w:val="20"/>
          <w:lang w:val="en-US" w:eastAsia="zh-CN"/>
        </w:rPr>
        <w:t>Full function set: Includes all dynamically deactivatable session-level functions supported by the UPF.</w:t>
      </w:r>
    </w:p>
    <w:p w14:paraId="1531D339">
      <w:pPr>
        <w:pStyle w:val="11"/>
        <w:widowControl/>
        <w:overflowPunct w:val="0"/>
        <w:autoSpaceDE w:val="0"/>
        <w:autoSpaceDN w:val="0"/>
        <w:adjustRightInd w:val="0"/>
        <w:spacing w:after="180"/>
        <w:jc w:val="left"/>
        <w:textAlignment w:val="baseline"/>
        <w:rPr>
          <w:rFonts w:hint="eastAsia" w:ascii="Times New Roman" w:hAnsi="Times New Roman" w:eastAsia="Times New Roman" w:cs="Times New Roman"/>
          <w:kern w:val="0"/>
          <w:sz w:val="20"/>
          <w:szCs w:val="20"/>
          <w:lang w:val="en-US" w:eastAsia="zh-CN"/>
        </w:rPr>
      </w:pPr>
      <w:r>
        <w:t>-</w:t>
      </w:r>
      <w:r>
        <w:tab/>
      </w:r>
      <w:r>
        <w:rPr>
          <w:rFonts w:hint="eastAsia" w:ascii="Times New Roman" w:hAnsi="Times New Roman" w:eastAsia="Times New Roman" w:cs="Times New Roman"/>
          <w:kern w:val="0"/>
          <w:sz w:val="20"/>
          <w:szCs w:val="20"/>
          <w:lang w:val="en-US" w:eastAsia="zh-CN"/>
        </w:rPr>
        <w:t>Intermediate function set: Activates or deactivates specific session-level functions for different scenarios to optimize resource allocation and avoid redundancy.</w:t>
      </w:r>
    </w:p>
    <w:p w14:paraId="21E80809">
      <w:pPr>
        <w:pStyle w:val="11"/>
        <w:widowControl/>
        <w:overflowPunct w:val="0"/>
        <w:autoSpaceDE w:val="0"/>
        <w:autoSpaceDN w:val="0"/>
        <w:adjustRightInd w:val="0"/>
        <w:spacing w:after="180"/>
        <w:jc w:val="left"/>
        <w:textAlignment w:val="baseline"/>
        <w:rPr>
          <w:rFonts w:hint="eastAsia" w:ascii="Times New Roman" w:hAnsi="Times New Roman" w:eastAsia="Times New Roman" w:cs="Times New Roman"/>
          <w:kern w:val="0"/>
          <w:sz w:val="20"/>
          <w:szCs w:val="20"/>
          <w:lang w:val="en-US" w:eastAsia="zh-CN"/>
        </w:rPr>
      </w:pPr>
      <w:r>
        <w:t>-</w:t>
      </w:r>
      <w:r>
        <w:tab/>
      </w:r>
      <w:r>
        <w:rPr>
          <w:rFonts w:hint="eastAsia" w:ascii="Times New Roman" w:hAnsi="Times New Roman" w:eastAsia="Times New Roman" w:cs="Times New Roman"/>
          <w:kern w:val="0"/>
          <w:sz w:val="20"/>
          <w:szCs w:val="20"/>
          <w:lang w:val="en-US" w:eastAsia="zh-CN"/>
        </w:rPr>
        <w:t>Minimal function set: Retains only the minimum necessary functions for the UPF to operate normally in specific scenarios and mandatory compliance/charging/emergency features, with other functions deactivated to release resources.</w:t>
      </w:r>
    </w:p>
    <w:p w14:paraId="116DA478">
      <w:pPr>
        <w:pStyle w:val="12"/>
        <w:widowControl/>
        <w:overflowPunct w:val="0"/>
        <w:autoSpaceDE w:val="0"/>
        <w:autoSpaceDN w:val="0"/>
        <w:adjustRightInd w:val="0"/>
        <w:spacing w:after="180"/>
        <w:ind w:left="0" w:leftChars="0" w:firstLine="0" w:firstLineChars="0"/>
        <w:jc w:val="left"/>
        <w:textAlignment w:val="baseline"/>
        <w:rPr>
          <w:rFonts w:hint="eastAsia" w:ascii="Times New Roman" w:hAnsi="Times New Roman" w:eastAsia="Times New Roman" w:cs="Times New Roman"/>
          <w:kern w:val="0"/>
          <w:sz w:val="20"/>
          <w:szCs w:val="20"/>
          <w:lang w:val="en-US" w:eastAsia="zh-CN"/>
        </w:rPr>
      </w:pPr>
      <w:r>
        <w:rPr>
          <w:rFonts w:hint="eastAsia" w:ascii="Times New Roman" w:hAnsi="Times New Roman" w:eastAsia="等线" w:cs="Times New Roman"/>
          <w:kern w:val="0"/>
          <w:sz w:val="20"/>
          <w:szCs w:val="20"/>
          <w:lang w:val="en-US" w:eastAsia="zh-CN"/>
        </w:rPr>
        <w:t>Editor's Note: The specific functions included in each function set (e.g., which session-level functions are dynamically adjustable) are FFS and shall be configured based on actual network deployment and service needs.</w:t>
      </w:r>
    </w:p>
    <w:p w14:paraId="4C6DFC3B">
      <w:pPr>
        <w:pStyle w:val="11"/>
        <w:widowControl/>
        <w:overflowPunct w:val="0"/>
        <w:autoSpaceDE w:val="0"/>
        <w:autoSpaceDN w:val="0"/>
        <w:adjustRightInd w:val="0"/>
        <w:spacing w:after="180"/>
        <w:ind w:left="0" w:leftChars="0" w:firstLine="0" w:firstLineChars="0"/>
        <w:jc w:val="left"/>
        <w:textAlignment w:val="baseline"/>
        <w:rPr>
          <w:rFonts w:hint="eastAsia"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kern w:val="0"/>
          <w:sz w:val="20"/>
          <w:szCs w:val="20"/>
          <w:lang w:val="en-US" w:eastAsia="zh-CN"/>
        </w:rPr>
        <w:t>NWDAF collects UP traffic data from UPF, SMF, and AF, focusing on load-related metrics, risk-related information (e.g., unexpected flows, malformed packets), and service identification data (e.g., application IDs, traffic characteristics). Based on this data, NWDAF generates analytics including UPF load levels, traffic anomaly risk levels (high/medium/low), predicted traffic patterns (which serve as the basis for dynamically adjusting UPF function sets), and associated application information to assist PCF in determining service types.</w:t>
      </w:r>
    </w:p>
    <w:p w14:paraId="335E5762">
      <w:pPr>
        <w:pStyle w:val="11"/>
        <w:widowControl/>
        <w:overflowPunct w:val="0"/>
        <w:autoSpaceDE w:val="0"/>
        <w:autoSpaceDN w:val="0"/>
        <w:adjustRightInd w:val="0"/>
        <w:spacing w:after="180"/>
        <w:ind w:left="0" w:leftChars="0" w:firstLine="0" w:firstLineChars="0"/>
        <w:jc w:val="left"/>
        <w:textAlignment w:val="baseline"/>
        <w:rPr>
          <w:rFonts w:hint="eastAsia"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kern w:val="0"/>
          <w:sz w:val="20"/>
          <w:szCs w:val="20"/>
          <w:lang w:val="en-US" w:eastAsia="zh-CN"/>
        </w:rPr>
        <w:t>The trigger conditions for function set upgrade/downgrade are as listed in table 6.x.2-1:</w:t>
      </w:r>
    </w:p>
    <w:p w14:paraId="5673AF7F">
      <w:pPr>
        <w:pStyle w:val="17"/>
        <w:widowControl/>
        <w:overflowPunct w:val="0"/>
        <w:autoSpaceDE w:val="0"/>
        <w:autoSpaceDN w:val="0"/>
        <w:adjustRightInd w:val="0"/>
        <w:spacing w:after="180"/>
        <w:textAlignment w:val="baseline"/>
        <w:rPr>
          <w:rFonts w:hint="eastAsia" w:cs="Arial" w:eastAsiaTheme="minorEastAsia"/>
          <w:color w:val="000000"/>
          <w:kern w:val="0"/>
          <w:sz w:val="20"/>
          <w:szCs w:val="18"/>
          <w:lang w:val="en-US" w:eastAsia="zh-CN"/>
        </w:rPr>
      </w:pPr>
      <w:bookmarkStart w:id="61" w:name="_CRTable6_6_21"/>
      <w:r>
        <w:rPr>
          <w:rFonts w:cs="Arial" w:eastAsiaTheme="minorEastAsia"/>
          <w:color w:val="000000"/>
          <w:kern w:val="0"/>
          <w:sz w:val="20"/>
          <w:szCs w:val="18"/>
          <w:lang w:val="en-GB" w:eastAsia="ja-JP"/>
        </w:rPr>
        <w:t xml:space="preserve">Table </w:t>
      </w:r>
      <w:bookmarkEnd w:id="61"/>
      <w:r>
        <w:rPr>
          <w:rFonts w:cs="Arial" w:eastAsiaTheme="minorEastAsia"/>
          <w:color w:val="000000"/>
          <w:kern w:val="0"/>
          <w:sz w:val="20"/>
          <w:szCs w:val="18"/>
          <w:lang w:val="en-GB" w:eastAsia="zh-CN"/>
        </w:rPr>
        <w:t>6.x.</w:t>
      </w:r>
      <w:r>
        <w:rPr>
          <w:rFonts w:hint="eastAsia" w:cs="Arial" w:eastAsiaTheme="minorEastAsia"/>
          <w:color w:val="000000"/>
          <w:kern w:val="0"/>
          <w:sz w:val="20"/>
          <w:szCs w:val="18"/>
          <w:lang w:val="en-US" w:eastAsia="zh-CN"/>
        </w:rPr>
        <w:t>2</w:t>
      </w:r>
      <w:r>
        <w:rPr>
          <w:rFonts w:cs="Arial" w:eastAsiaTheme="minorEastAsia"/>
          <w:color w:val="000000"/>
          <w:kern w:val="0"/>
          <w:sz w:val="20"/>
          <w:szCs w:val="18"/>
          <w:lang w:val="en-GB" w:eastAsia="zh-CN"/>
        </w:rPr>
        <w:t>-1</w:t>
      </w:r>
      <w:r>
        <w:rPr>
          <w:rFonts w:cs="Arial" w:eastAsiaTheme="minorEastAsia"/>
          <w:color w:val="000000"/>
          <w:kern w:val="0"/>
          <w:sz w:val="20"/>
          <w:szCs w:val="18"/>
          <w:lang w:val="en-GB" w:eastAsia="ja-JP"/>
        </w:rPr>
        <w:t xml:space="preserve">: </w:t>
      </w:r>
      <w:r>
        <w:rPr>
          <w:rFonts w:hint="eastAsia" w:cs="Arial" w:eastAsiaTheme="minorEastAsia"/>
          <w:color w:val="000000"/>
          <w:kern w:val="0"/>
          <w:sz w:val="20"/>
          <w:szCs w:val="18"/>
          <w:lang w:val="en-US" w:eastAsia="zh-CN"/>
        </w:rPr>
        <w:t>trigger conditions for function set upgrade/downgrade</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1"/>
        <w:gridCol w:w="6211"/>
      </w:tblGrid>
      <w:tr w14:paraId="2D789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1" w:type="dxa"/>
            <w:vAlign w:val="center"/>
          </w:tcPr>
          <w:p w14:paraId="1FE3FED8">
            <w:pPr>
              <w:pStyle w:val="15"/>
              <w:widowControl/>
              <w:overflowPunct w:val="0"/>
              <w:autoSpaceDE w:val="0"/>
              <w:autoSpaceDN w:val="0"/>
              <w:adjustRightInd w:val="0"/>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Direction of function set upgrade/downgrade</w:t>
            </w:r>
          </w:p>
        </w:tc>
        <w:tc>
          <w:tcPr>
            <w:tcW w:w="6211" w:type="dxa"/>
            <w:vAlign w:val="center"/>
          </w:tcPr>
          <w:p w14:paraId="6564F285">
            <w:pPr>
              <w:pStyle w:val="15"/>
              <w:widowControl/>
              <w:overflowPunct w:val="0"/>
              <w:autoSpaceDE w:val="0"/>
              <w:autoSpaceDN w:val="0"/>
              <w:adjustRightInd w:val="0"/>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Trigger conditions</w:t>
            </w:r>
          </w:p>
        </w:tc>
      </w:tr>
      <w:tr w14:paraId="14810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1" w:type="dxa"/>
            <w:vAlign w:val="center"/>
          </w:tcPr>
          <w:p w14:paraId="3FA1EAE6">
            <w:pPr>
              <w:pStyle w:val="14"/>
              <w:widowControl/>
              <w:overflowPunct w:val="0"/>
              <w:autoSpaceDE w:val="0"/>
              <w:autoSpaceDN w:val="0"/>
              <w:adjustRightInd w:val="0"/>
              <w:jc w:val="left"/>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Full → Intermediate</w:t>
            </w:r>
          </w:p>
        </w:tc>
        <w:tc>
          <w:tcPr>
            <w:tcW w:w="6211" w:type="dxa"/>
            <w:vAlign w:val="center"/>
          </w:tcPr>
          <w:p w14:paraId="30A34C12">
            <w:pPr>
              <w:pStyle w:val="14"/>
              <w:widowControl/>
              <w:overflowPunct w:val="0"/>
              <w:autoSpaceDE w:val="0"/>
              <w:autoSpaceDN w:val="0"/>
              <w:adjustRightInd w:val="0"/>
              <w:jc w:val="left"/>
              <w:textAlignment w:val="baseline"/>
              <w:rPr>
                <w:rFonts w:hint="default" w:eastAsia="Times New Roman" w:cs="Times New Roman"/>
                <w:kern w:val="0"/>
                <w:szCs w:val="20"/>
                <w:lang w:val="en-US" w:eastAsia="zh-CN"/>
              </w:rPr>
            </w:pPr>
            <w:r>
              <w:rPr>
                <w:rFonts w:hint="default" w:eastAsia="Times New Roman" w:cs="Times New Roman"/>
                <w:kern w:val="0"/>
                <w:szCs w:val="20"/>
                <w:lang w:val="en-US" w:eastAsia="zh-CN"/>
              </w:rPr>
              <w:t>UPF load will remain in the medium-high range;</w:t>
            </w:r>
          </w:p>
          <w:p w14:paraId="03E758B0">
            <w:pPr>
              <w:pStyle w:val="14"/>
              <w:widowControl/>
              <w:overflowPunct w:val="0"/>
              <w:autoSpaceDE w:val="0"/>
              <w:autoSpaceDN w:val="0"/>
              <w:adjustRightInd w:val="0"/>
              <w:jc w:val="left"/>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 xml:space="preserve"> NWDAF analytics indicate medium-low anomaly risks</w:t>
            </w:r>
          </w:p>
        </w:tc>
      </w:tr>
      <w:tr w14:paraId="31704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1" w:type="dxa"/>
            <w:vAlign w:val="center"/>
          </w:tcPr>
          <w:p w14:paraId="5DD094BE">
            <w:pPr>
              <w:pStyle w:val="14"/>
              <w:widowControl/>
              <w:overflowPunct w:val="0"/>
              <w:autoSpaceDE w:val="0"/>
              <w:autoSpaceDN w:val="0"/>
              <w:adjustRightInd w:val="0"/>
              <w:jc w:val="left"/>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Intermediate → Full</w:t>
            </w:r>
          </w:p>
        </w:tc>
        <w:tc>
          <w:tcPr>
            <w:tcW w:w="6211" w:type="dxa"/>
            <w:vAlign w:val="center"/>
          </w:tcPr>
          <w:p w14:paraId="459E99A4">
            <w:pPr>
              <w:pStyle w:val="14"/>
              <w:widowControl/>
              <w:overflowPunct w:val="0"/>
              <w:autoSpaceDE w:val="0"/>
              <w:autoSpaceDN w:val="0"/>
              <w:adjustRightInd w:val="0"/>
              <w:jc w:val="left"/>
              <w:textAlignment w:val="baseline"/>
              <w:rPr>
                <w:rFonts w:hint="default" w:eastAsia="Times New Roman" w:cs="Times New Roman"/>
                <w:kern w:val="0"/>
                <w:szCs w:val="20"/>
                <w:lang w:val="en-US" w:eastAsia="zh-CN"/>
              </w:rPr>
            </w:pPr>
            <w:r>
              <w:rPr>
                <w:rFonts w:hint="default" w:eastAsia="Times New Roman" w:cs="Times New Roman"/>
                <w:kern w:val="0"/>
                <w:szCs w:val="20"/>
                <w:lang w:val="en-US" w:eastAsia="zh-CN"/>
              </w:rPr>
              <w:t>UPF load will remain in the medium-low range;</w:t>
            </w:r>
          </w:p>
          <w:p w14:paraId="57B1AADD">
            <w:pPr>
              <w:pStyle w:val="14"/>
              <w:widowControl/>
              <w:overflowPunct w:val="0"/>
              <w:autoSpaceDE w:val="0"/>
              <w:autoSpaceDN w:val="0"/>
              <w:adjustRightInd w:val="0"/>
              <w:jc w:val="left"/>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 xml:space="preserve"> NWDAF analytics indicate no anomaly risks</w:t>
            </w:r>
          </w:p>
        </w:tc>
      </w:tr>
      <w:tr w14:paraId="13604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1" w:type="dxa"/>
            <w:vAlign w:val="center"/>
          </w:tcPr>
          <w:p w14:paraId="277CD63B">
            <w:pPr>
              <w:pStyle w:val="14"/>
              <w:widowControl/>
              <w:overflowPunct w:val="0"/>
              <w:autoSpaceDE w:val="0"/>
              <w:autoSpaceDN w:val="0"/>
              <w:adjustRightInd w:val="0"/>
              <w:jc w:val="left"/>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Intermediate → Minimal</w:t>
            </w:r>
          </w:p>
        </w:tc>
        <w:tc>
          <w:tcPr>
            <w:tcW w:w="6211" w:type="dxa"/>
            <w:vAlign w:val="center"/>
          </w:tcPr>
          <w:p w14:paraId="54E4DAB2">
            <w:pPr>
              <w:pStyle w:val="14"/>
              <w:widowControl/>
              <w:overflowPunct w:val="0"/>
              <w:autoSpaceDE w:val="0"/>
              <w:autoSpaceDN w:val="0"/>
              <w:adjustRightInd w:val="0"/>
              <w:jc w:val="left"/>
              <w:textAlignment w:val="baseline"/>
              <w:rPr>
                <w:rFonts w:hint="default" w:eastAsia="Times New Roman" w:cs="Times New Roman"/>
                <w:kern w:val="0"/>
                <w:szCs w:val="20"/>
                <w:lang w:val="en-US" w:eastAsia="zh-CN"/>
              </w:rPr>
            </w:pPr>
            <w:r>
              <w:rPr>
                <w:rFonts w:hint="default" w:eastAsia="Times New Roman" w:cs="Times New Roman"/>
                <w:kern w:val="0"/>
                <w:szCs w:val="20"/>
                <w:lang w:val="en-US" w:eastAsia="zh-CN"/>
              </w:rPr>
              <w:t xml:space="preserve">UPF load will remain in the high range; </w:t>
            </w:r>
          </w:p>
          <w:p w14:paraId="136A7528">
            <w:pPr>
              <w:pStyle w:val="14"/>
              <w:widowControl/>
              <w:overflowPunct w:val="0"/>
              <w:autoSpaceDE w:val="0"/>
              <w:autoSpaceDN w:val="0"/>
              <w:adjustRightInd w:val="0"/>
              <w:jc w:val="left"/>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NWDAF analytics indicate high anomaly risks (e.g., sudden large traffic attacks)</w:t>
            </w:r>
          </w:p>
        </w:tc>
      </w:tr>
      <w:tr w14:paraId="3B984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1" w:type="dxa"/>
            <w:vAlign w:val="center"/>
          </w:tcPr>
          <w:p w14:paraId="34592A2A">
            <w:pPr>
              <w:pStyle w:val="14"/>
              <w:widowControl/>
              <w:overflowPunct w:val="0"/>
              <w:autoSpaceDE w:val="0"/>
              <w:autoSpaceDN w:val="0"/>
              <w:adjustRightInd w:val="0"/>
              <w:jc w:val="left"/>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Minimal → Intermediate</w:t>
            </w:r>
          </w:p>
        </w:tc>
        <w:tc>
          <w:tcPr>
            <w:tcW w:w="6211" w:type="dxa"/>
            <w:vAlign w:val="center"/>
          </w:tcPr>
          <w:p w14:paraId="74640AC2">
            <w:pPr>
              <w:pStyle w:val="14"/>
              <w:widowControl/>
              <w:overflowPunct w:val="0"/>
              <w:autoSpaceDE w:val="0"/>
              <w:autoSpaceDN w:val="0"/>
              <w:adjustRightInd w:val="0"/>
              <w:jc w:val="left"/>
              <w:textAlignment w:val="baseline"/>
              <w:rPr>
                <w:rFonts w:hint="default" w:eastAsia="Times New Roman" w:cs="Times New Roman"/>
                <w:kern w:val="0"/>
                <w:szCs w:val="20"/>
                <w:lang w:val="en-US" w:eastAsia="zh-CN"/>
              </w:rPr>
            </w:pPr>
            <w:r>
              <w:rPr>
                <w:rFonts w:hint="default" w:eastAsia="Times New Roman" w:cs="Times New Roman"/>
                <w:kern w:val="0"/>
                <w:szCs w:val="20"/>
                <w:lang w:val="en-US" w:eastAsia="zh-CN"/>
              </w:rPr>
              <w:t xml:space="preserve">UPF load will remain in the low range; </w:t>
            </w:r>
          </w:p>
          <w:p w14:paraId="683221E8">
            <w:pPr>
              <w:pStyle w:val="14"/>
              <w:widowControl/>
              <w:overflowPunct w:val="0"/>
              <w:autoSpaceDE w:val="0"/>
              <w:autoSpaceDN w:val="0"/>
              <w:adjustRightInd w:val="0"/>
              <w:jc w:val="left"/>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NWDAF analytics indicate no anomaly risks (stable traffic characteristics)</w:t>
            </w:r>
          </w:p>
        </w:tc>
      </w:tr>
      <w:tr w14:paraId="0785C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1" w:type="dxa"/>
            <w:vAlign w:val="center"/>
          </w:tcPr>
          <w:p w14:paraId="6E5DA1CE">
            <w:pPr>
              <w:pStyle w:val="14"/>
              <w:widowControl/>
              <w:overflowPunct w:val="0"/>
              <w:autoSpaceDE w:val="0"/>
              <w:autoSpaceDN w:val="0"/>
              <w:adjustRightInd w:val="0"/>
              <w:jc w:val="left"/>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Full → Minimal</w:t>
            </w:r>
          </w:p>
        </w:tc>
        <w:tc>
          <w:tcPr>
            <w:tcW w:w="6211" w:type="dxa"/>
            <w:vAlign w:val="center"/>
          </w:tcPr>
          <w:p w14:paraId="1EDBCCDA">
            <w:pPr>
              <w:pStyle w:val="14"/>
              <w:widowControl/>
              <w:overflowPunct w:val="0"/>
              <w:autoSpaceDE w:val="0"/>
              <w:autoSpaceDN w:val="0"/>
              <w:adjustRightInd w:val="0"/>
              <w:jc w:val="left"/>
              <w:textAlignment w:val="baseline"/>
              <w:rPr>
                <w:rFonts w:hint="default" w:eastAsia="Times New Roman" w:cs="Times New Roman"/>
                <w:kern w:val="0"/>
                <w:szCs w:val="20"/>
                <w:lang w:val="en-US" w:eastAsia="zh-CN"/>
              </w:rPr>
            </w:pPr>
            <w:r>
              <w:rPr>
                <w:rFonts w:hint="default" w:eastAsia="Times New Roman" w:cs="Times New Roman"/>
                <w:kern w:val="0"/>
                <w:szCs w:val="20"/>
                <w:lang w:val="en-US" w:eastAsia="zh-CN"/>
              </w:rPr>
              <w:t>UPF load will remain above the high threshold;</w:t>
            </w:r>
          </w:p>
          <w:p w14:paraId="3F0C2A1B">
            <w:pPr>
              <w:pStyle w:val="14"/>
              <w:widowControl/>
              <w:overflowPunct w:val="0"/>
              <w:autoSpaceDE w:val="0"/>
              <w:autoSpaceDN w:val="0"/>
              <w:adjustRightInd w:val="0"/>
              <w:jc w:val="left"/>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 xml:space="preserve"> NWDAF analytics indicate high anomaly risks (e.g., DDoS attacks)</w:t>
            </w:r>
          </w:p>
        </w:tc>
      </w:tr>
      <w:tr w14:paraId="6D1B2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311" w:type="dxa"/>
            <w:vAlign w:val="center"/>
          </w:tcPr>
          <w:p w14:paraId="05ED41CE">
            <w:pPr>
              <w:pStyle w:val="14"/>
              <w:widowControl/>
              <w:overflowPunct w:val="0"/>
              <w:autoSpaceDE w:val="0"/>
              <w:autoSpaceDN w:val="0"/>
              <w:adjustRightInd w:val="0"/>
              <w:jc w:val="left"/>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Minimal → Full</w:t>
            </w:r>
          </w:p>
        </w:tc>
        <w:tc>
          <w:tcPr>
            <w:tcW w:w="6211" w:type="dxa"/>
            <w:vAlign w:val="center"/>
          </w:tcPr>
          <w:p w14:paraId="5A59B863">
            <w:pPr>
              <w:pStyle w:val="14"/>
              <w:widowControl/>
              <w:overflowPunct w:val="0"/>
              <w:autoSpaceDE w:val="0"/>
              <w:autoSpaceDN w:val="0"/>
              <w:adjustRightInd w:val="0"/>
              <w:jc w:val="left"/>
              <w:textAlignment w:val="baseline"/>
              <w:rPr>
                <w:rFonts w:hint="default" w:eastAsia="Times New Roman" w:cs="Times New Roman"/>
                <w:kern w:val="0"/>
                <w:szCs w:val="20"/>
                <w:lang w:val="en-US" w:eastAsia="zh-CN"/>
              </w:rPr>
            </w:pPr>
            <w:r>
              <w:rPr>
                <w:rFonts w:hint="default" w:eastAsia="Times New Roman" w:cs="Times New Roman"/>
                <w:kern w:val="0"/>
                <w:szCs w:val="20"/>
                <w:lang w:val="en-US" w:eastAsia="zh-CN"/>
              </w:rPr>
              <w:t xml:space="preserve">UPF load will remain below the low threshold; </w:t>
            </w:r>
          </w:p>
          <w:p w14:paraId="20D7CC96">
            <w:pPr>
              <w:pStyle w:val="14"/>
              <w:widowControl/>
              <w:overflowPunct w:val="0"/>
              <w:autoSpaceDE w:val="0"/>
              <w:autoSpaceDN w:val="0"/>
              <w:adjustRightInd w:val="0"/>
              <w:jc w:val="left"/>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NWDAF analytics indicate low anomaly risks</w:t>
            </w:r>
          </w:p>
        </w:tc>
      </w:tr>
    </w:tbl>
    <w:p w14:paraId="15436219">
      <w:pPr>
        <w:pStyle w:val="12"/>
        <w:keepNext w:val="0"/>
        <w:keepLines/>
        <w:pageBreakBefore w:val="0"/>
        <w:widowControl/>
        <w:kinsoku/>
        <w:wordWrap/>
        <w:overflowPunct w:val="0"/>
        <w:topLinePunct w:val="0"/>
        <w:autoSpaceDE w:val="0"/>
        <w:autoSpaceDN w:val="0"/>
        <w:bidi w:val="0"/>
        <w:adjustRightInd w:val="0"/>
        <w:snapToGrid/>
        <w:spacing w:after="180"/>
        <w:ind w:left="850" w:leftChars="0" w:hanging="850" w:firstLineChars="0"/>
        <w:jc w:val="left"/>
        <w:textAlignment w:val="auto"/>
        <w:rPr>
          <w:rFonts w:hint="eastAsia" w:ascii="Times New Roman" w:hAnsi="Times New Roman" w:eastAsia="MS Mincho" w:cs="Times New Roman"/>
          <w:kern w:val="0"/>
          <w:sz w:val="20"/>
          <w:szCs w:val="20"/>
          <w:lang w:val="en-US" w:eastAsia="zh-CN"/>
        </w:rPr>
      </w:pPr>
      <w:r>
        <w:rPr>
          <w:rFonts w:hint="eastAsia" w:ascii="Times New Roman" w:hAnsi="Times New Roman" w:eastAsia="MS Mincho" w:cs="Times New Roman"/>
          <w:kern w:val="0"/>
          <w:sz w:val="20"/>
          <w:szCs w:val="20"/>
          <w:lang w:val="en-US" w:eastAsia="zh-CN"/>
        </w:rPr>
        <w:t>Editor's Note 1: UPF load ranges and anomaly risk levels are independent triggering dimensions. The final decision on whether to trigger an upgrade/downgrade and the direction depends on PCF's further judgment based on service priorities (e.g., "security first" or "resource first"). Without clear priorities, meeting either dimension can trigger the change, with the direction determined by the combination of load and risk. With clear priorities, the dimension corresponding to the priority (security/resource) is the core decision basis.</w:t>
      </w:r>
    </w:p>
    <w:p w14:paraId="2D5149C3">
      <w:pPr>
        <w:pStyle w:val="12"/>
        <w:keepNext w:val="0"/>
        <w:keepLines/>
        <w:pageBreakBefore w:val="0"/>
        <w:widowControl/>
        <w:kinsoku/>
        <w:wordWrap/>
        <w:overflowPunct w:val="0"/>
        <w:topLinePunct w:val="0"/>
        <w:autoSpaceDE w:val="0"/>
        <w:autoSpaceDN w:val="0"/>
        <w:bidi w:val="0"/>
        <w:adjustRightInd w:val="0"/>
        <w:snapToGrid/>
        <w:spacing w:after="180"/>
        <w:ind w:left="850" w:leftChars="0" w:hanging="850" w:firstLineChars="0"/>
        <w:jc w:val="left"/>
        <w:textAlignment w:val="auto"/>
        <w:rPr>
          <w:rFonts w:hint="eastAsia" w:ascii="Times New Roman" w:hAnsi="Times New Roman" w:eastAsia="MS Mincho" w:cs="Times New Roman"/>
          <w:kern w:val="0"/>
          <w:sz w:val="20"/>
          <w:szCs w:val="20"/>
          <w:lang w:val="en-US" w:eastAsia="zh-CN"/>
        </w:rPr>
      </w:pPr>
      <w:r>
        <w:rPr>
          <w:rFonts w:hint="eastAsia" w:ascii="Times New Roman" w:hAnsi="Times New Roman" w:eastAsia="MS Mincho" w:cs="Times New Roman"/>
          <w:kern w:val="0"/>
          <w:sz w:val="20"/>
          <w:szCs w:val="20"/>
          <w:lang w:val="en-US" w:eastAsia="zh-CN"/>
        </w:rPr>
        <w:t>Editor's Note 2</w:t>
      </w:r>
      <w:r>
        <w:rPr>
          <w:rFonts w:hint="eastAsia" w:ascii="Times New Roman" w:hAnsi="Times New Roman" w:eastAsia="MS Mincho" w:cs="Times New Roman"/>
          <w:kern w:val="0"/>
          <w:sz w:val="20"/>
          <w:szCs w:val="20"/>
          <w:lang w:val="en-GB" w:eastAsia="ko-KR"/>
        </w:rPr>
        <w:t>: The specific thresholds for "high/medium/low load" and the criteria for "anomaly risk levels" are FFS</w:t>
      </w:r>
      <w:r>
        <w:rPr>
          <w:rFonts w:hint="eastAsia" w:ascii="Times New Roman" w:hAnsi="Times New Roman" w:eastAsia="MS Mincho" w:cs="Times New Roman"/>
          <w:kern w:val="0"/>
          <w:sz w:val="20"/>
          <w:szCs w:val="20"/>
          <w:lang w:val="en-US" w:eastAsia="zh-CN"/>
        </w:rPr>
        <w:t>.</w:t>
      </w:r>
    </w:p>
    <w:p w14:paraId="5048970C">
      <w:pPr>
        <w:pStyle w:val="4"/>
        <w:numPr>
          <w:ilvl w:val="0"/>
          <w:numId w:val="2"/>
        </w:numPr>
        <w:spacing w:before="120" w:beforeAutospacing="0" w:after="180" w:afterAutospacing="0"/>
        <w:jc w:val="left"/>
        <w:outlineLvl w:val="2"/>
        <w:rPr>
          <w:rFonts w:hint="default" w:ascii="Arial" w:hAnsi="Arial" w:eastAsia="Times New Roman" w:cs="Times New Roman"/>
          <w:b w:val="0"/>
          <w:bCs w:val="0"/>
          <w:kern w:val="0"/>
          <w:sz w:val="28"/>
          <w:szCs w:val="20"/>
          <w:lang w:val="en-GB" w:eastAsia="ko-KR" w:bidi="ar-SA"/>
        </w:rPr>
      </w:pPr>
      <w:r>
        <w:rPr>
          <w:rFonts w:hint="eastAsia" w:ascii="Arial" w:hAnsi="Arial" w:cs="Times New Roman"/>
          <w:b w:val="0"/>
          <w:bCs w:val="0"/>
          <w:kern w:val="0"/>
          <w:sz w:val="28"/>
          <w:szCs w:val="20"/>
          <w:lang w:val="en-US" w:eastAsia="zh-CN" w:bidi="ar-SA"/>
        </w:rPr>
        <w:t>X</w:t>
      </w:r>
      <w:r>
        <w:rPr>
          <w:rFonts w:hint="default" w:ascii="Arial" w:hAnsi="Arial" w:eastAsia="Times New Roman" w:cs="Times New Roman"/>
          <w:b w:val="0"/>
          <w:bCs w:val="0"/>
          <w:kern w:val="0"/>
          <w:sz w:val="28"/>
          <w:szCs w:val="20"/>
          <w:lang w:val="en-GB" w:eastAsia="ko-KR" w:bidi="ar-SA"/>
        </w:rPr>
        <w:t>.3 Procedures</w:t>
      </w:r>
    </w:p>
    <w:p w14:paraId="3B72FD6F">
      <w:pPr>
        <w:numPr>
          <w:ilvl w:val="0"/>
          <w:numId w:val="0"/>
        </w:numPr>
        <w:rPr>
          <w:rFonts w:hint="default"/>
          <w:lang w:val="en-GB" w:eastAsia="ko-KR"/>
        </w:rPr>
      </w:pPr>
      <w:r>
        <w:rPr>
          <w:rFonts w:ascii="Times New Roman" w:hAnsi="Times New Roman" w:eastAsia="宋体"/>
        </w:rPr>
        <w:object>
          <v:shape id="_x0000_i1025" o:spt="75" type="#_x0000_t75" style="height:288.25pt;width:405.95pt;" o:ole="t" filled="f" o:preferrelative="t" stroked="f" coordsize="21600,21600">
            <v:path/>
            <v:fill on="f" focussize="0,0"/>
            <v:stroke on="f"/>
            <v:imagedata r:id="rId5" o:title=""/>
            <o:lock v:ext="edit" aspectratio="f"/>
            <w10:wrap type="none"/>
            <w10:anchorlock/>
          </v:shape>
          <o:OLEObject Type="Embed" ProgID="Visio.Drawing.15" ShapeID="_x0000_i1025" DrawAspect="Content" ObjectID="_1468075725" r:id="rId4">
            <o:LockedField>false</o:LockedField>
          </o:OLEObject>
        </w:object>
      </w:r>
    </w:p>
    <w:p w14:paraId="26D82125">
      <w:pPr>
        <w:pStyle w:val="11"/>
        <w:widowControl/>
        <w:numPr>
          <w:ilvl w:val="0"/>
          <w:numId w:val="3"/>
        </w:numPr>
        <w:overflowPunct w:val="0"/>
        <w:autoSpaceDE w:val="0"/>
        <w:autoSpaceDN w:val="0"/>
        <w:adjustRightInd w:val="0"/>
        <w:spacing w:after="180"/>
        <w:ind w:left="425" w:leftChars="0" w:hanging="425" w:firstLineChars="0"/>
        <w:jc w:val="left"/>
        <w:textAlignment w:val="baseline"/>
        <w:rPr>
          <w:rFonts w:hint="eastAsia"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When PCF needs to optimize UP performance or mitigate abnormal behavior, it subscribes to/requests "UP traffic pattern" analytics from NWDAF using Nnwdaf_AnalyticsSubscription_Subscribe or Nnwdaf_AnalyticsInfo_Request, specifying the target UE(s) or groups.</w:t>
      </w:r>
    </w:p>
    <w:p w14:paraId="1F12290A">
      <w:pPr>
        <w:pStyle w:val="11"/>
        <w:widowControl/>
        <w:numPr>
          <w:ilvl w:val="0"/>
          <w:numId w:val="3"/>
        </w:numPr>
        <w:overflowPunct w:val="0"/>
        <w:autoSpaceDE w:val="0"/>
        <w:autoSpaceDN w:val="0"/>
        <w:adjustRightInd w:val="0"/>
        <w:spacing w:after="180"/>
        <w:ind w:left="425" w:leftChars="0" w:hanging="425" w:firstLineChars="0"/>
        <w:jc w:val="left"/>
        <w:textAlignment w:val="baseline"/>
        <w:rPr>
          <w:rFonts w:hint="eastAsia"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 xml:space="preserve">NWDAF retrieves traffic pattern data(e.g., UE ID, UPF ID, traffic load, anomaly info) from UPF via Nupf_EventExposure_Subscribe service, and acquires other relevant supplementary data from SMF and AF through Nnf_EventExposure_Subscribe service. </w:t>
      </w:r>
    </w:p>
    <w:p w14:paraId="2796D56C">
      <w:pPr>
        <w:pStyle w:val="12"/>
        <w:keepNext w:val="0"/>
        <w:keepLines/>
        <w:pageBreakBefore w:val="0"/>
        <w:widowControl/>
        <w:kinsoku/>
        <w:wordWrap/>
        <w:overflowPunct w:val="0"/>
        <w:topLinePunct w:val="0"/>
        <w:autoSpaceDE w:val="0"/>
        <w:autoSpaceDN w:val="0"/>
        <w:bidi w:val="0"/>
        <w:adjustRightInd w:val="0"/>
        <w:snapToGrid/>
        <w:spacing w:after="180"/>
        <w:ind w:left="850" w:leftChars="0" w:hanging="850" w:firstLineChars="0"/>
        <w:jc w:val="left"/>
        <w:textAlignment w:val="auto"/>
        <w:rPr>
          <w:rFonts w:hint="eastAsia" w:ascii="Times New Roman" w:hAnsi="Times New Roman" w:eastAsia="MS Mincho" w:cs="Times New Roman"/>
          <w:kern w:val="0"/>
          <w:sz w:val="20"/>
          <w:szCs w:val="20"/>
          <w:lang w:val="en-US" w:eastAsia="zh-CN"/>
        </w:rPr>
      </w:pPr>
      <w:r>
        <w:rPr>
          <w:rFonts w:hint="eastAsia" w:ascii="Times New Roman" w:hAnsi="Times New Roman" w:eastAsia="MS Mincho" w:cs="Times New Roman"/>
          <w:kern w:val="0"/>
          <w:sz w:val="20"/>
          <w:szCs w:val="20"/>
          <w:lang w:val="en-US" w:eastAsia="zh-CN"/>
        </w:rPr>
        <w:t>Editor's Note</w:t>
      </w:r>
      <w:r>
        <w:rPr>
          <w:rFonts w:hint="eastAsia" w:ascii="Times New Roman" w:hAnsi="Times New Roman" w:eastAsia="MS Mincho" w:cs="Times New Roman"/>
          <w:kern w:val="0"/>
          <w:sz w:val="20"/>
          <w:szCs w:val="20"/>
          <w:lang w:val="en-GB" w:eastAsia="ko-KR"/>
        </w:rPr>
        <w:t>:</w:t>
      </w:r>
      <w:r>
        <w:rPr>
          <w:rFonts w:hint="eastAsia" w:ascii="Times New Roman" w:hAnsi="Times New Roman" w:eastAsia="MS Mincho" w:cs="Times New Roman"/>
          <w:kern w:val="0"/>
          <w:sz w:val="20"/>
          <w:szCs w:val="20"/>
          <w:lang w:val="en-US" w:eastAsia="zh-CN"/>
        </w:rPr>
        <w:t xml:space="preserve"> The specific list of collected data items may vary by scenario, and the mechanism to ensure data collection efficiency (e.g., sampling strategies) is FFS.</w:t>
      </w:r>
    </w:p>
    <w:p w14:paraId="3DF3323F">
      <w:pPr>
        <w:pStyle w:val="11"/>
        <w:widowControl/>
        <w:numPr>
          <w:ilvl w:val="0"/>
          <w:numId w:val="3"/>
        </w:numPr>
        <w:overflowPunct w:val="0"/>
        <w:autoSpaceDE w:val="0"/>
        <w:autoSpaceDN w:val="0"/>
        <w:adjustRightInd w:val="0"/>
        <w:spacing w:after="180"/>
        <w:ind w:left="425" w:leftChars="0" w:hanging="425" w:firstLineChars="0"/>
        <w:jc w:val="left"/>
        <w:textAlignment w:val="baseline"/>
        <w:rPr>
          <w:rFonts w:hint="eastAsia"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NWDAF generates statistical and predictive analytics, including load levels, anomaly risks, and traffic patterns, using the collected data.</w:t>
      </w:r>
    </w:p>
    <w:p w14:paraId="249EB1D8">
      <w:pPr>
        <w:pStyle w:val="11"/>
        <w:widowControl/>
        <w:numPr>
          <w:ilvl w:val="0"/>
          <w:numId w:val="3"/>
        </w:numPr>
        <w:overflowPunct w:val="0"/>
        <w:autoSpaceDE w:val="0"/>
        <w:autoSpaceDN w:val="0"/>
        <w:adjustRightInd w:val="0"/>
        <w:spacing w:after="180"/>
        <w:ind w:left="425" w:leftChars="0" w:hanging="425" w:firstLineChars="0"/>
        <w:jc w:val="left"/>
        <w:textAlignment w:val="baseline"/>
        <w:rPr>
          <w:rFonts w:hint="eastAsia"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NWDAF notifies PCF of the analytics results via Nnwdaf_AnalyticsSubscription_Notify. PCF formulates UPF function set upgrade/downgrade strategies based on these results.</w:t>
      </w:r>
    </w:p>
    <w:p w14:paraId="62C5F897">
      <w:pPr>
        <w:pStyle w:val="12"/>
        <w:widowControl/>
        <w:overflowPunct w:val="0"/>
        <w:autoSpaceDE w:val="0"/>
        <w:autoSpaceDN w:val="0"/>
        <w:adjustRightInd w:val="0"/>
        <w:spacing w:after="180"/>
        <w:ind w:left="0" w:leftChars="0" w:firstLine="0" w:firstLineChars="0"/>
        <w:jc w:val="left"/>
        <w:textAlignment w:val="baseline"/>
        <w:rPr>
          <w:rFonts w:hint="eastAsia" w:ascii="Times New Roman" w:hAnsi="Times New Roman" w:eastAsia="等线" w:cs="Times New Roman"/>
          <w:kern w:val="0"/>
          <w:sz w:val="20"/>
          <w:szCs w:val="20"/>
          <w:lang w:val="en-US" w:eastAsia="zh-CN"/>
        </w:rPr>
      </w:pPr>
      <w:r>
        <w:rPr>
          <w:rFonts w:hint="eastAsia" w:ascii="Times New Roman" w:hAnsi="Times New Roman" w:eastAsia="等线" w:cs="Times New Roman"/>
          <w:kern w:val="0"/>
          <w:sz w:val="20"/>
          <w:szCs w:val="20"/>
          <w:lang w:val="en-US" w:eastAsia="zh-CN"/>
        </w:rPr>
        <w:t>Editor's Note</w:t>
      </w:r>
      <w:r>
        <w:rPr>
          <w:rFonts w:hint="eastAsia" w:ascii="Times New Roman" w:hAnsi="Times New Roman" w:eastAsia="等线" w:cs="Times New Roman"/>
          <w:kern w:val="0"/>
          <w:sz w:val="20"/>
          <w:szCs w:val="20"/>
          <w:lang w:val="en-GB" w:eastAsia="ko-KR"/>
        </w:rPr>
        <w:t>:</w:t>
      </w:r>
      <w:r>
        <w:rPr>
          <w:rFonts w:hint="eastAsia" w:ascii="Times New Roman" w:hAnsi="Times New Roman" w:eastAsia="等线" w:cs="Times New Roman"/>
          <w:kern w:val="0"/>
          <w:sz w:val="20"/>
          <w:szCs w:val="20"/>
          <w:lang w:val="en-US" w:eastAsia="zh-CN"/>
        </w:rPr>
        <w:t xml:space="preserve"> The specific AI/ML models or algorithms used by NWDAF to generate analytics are FFS.</w:t>
      </w:r>
    </w:p>
    <w:p w14:paraId="17070BE6">
      <w:pPr>
        <w:pStyle w:val="11"/>
        <w:widowControl/>
        <w:numPr>
          <w:ilvl w:val="0"/>
          <w:numId w:val="3"/>
        </w:numPr>
        <w:overflowPunct w:val="0"/>
        <w:autoSpaceDE w:val="0"/>
        <w:autoSpaceDN w:val="0"/>
        <w:adjustRightInd w:val="0"/>
        <w:spacing w:after="180"/>
        <w:ind w:left="425" w:leftChars="0" w:hanging="425" w:firstLineChars="0"/>
        <w:jc w:val="left"/>
        <w:textAlignment w:val="baseline"/>
        <w:rPr>
          <w:rFonts w:hint="eastAsia"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PCF delivers the strategies to SMF via the N7 interface using Npcf_SMPolicyControl.</w:t>
      </w:r>
    </w:p>
    <w:p w14:paraId="7E312859">
      <w:pPr>
        <w:pStyle w:val="11"/>
        <w:widowControl/>
        <w:numPr>
          <w:ilvl w:val="0"/>
          <w:numId w:val="3"/>
        </w:numPr>
        <w:overflowPunct w:val="0"/>
        <w:autoSpaceDE w:val="0"/>
        <w:autoSpaceDN w:val="0"/>
        <w:adjustRightInd w:val="0"/>
        <w:spacing w:after="180"/>
        <w:ind w:left="425" w:leftChars="0" w:hanging="425" w:firstLineChars="0"/>
        <w:jc w:val="left"/>
        <w:textAlignment w:val="baseline"/>
        <w:rPr>
          <w:rFonts w:hint="eastAsia" w:ascii="Times New Roman" w:hAnsi="Times New Roman" w:eastAsia="Times New Roman" w:cs="Times New Roman"/>
          <w:kern w:val="0"/>
          <w:sz w:val="20"/>
          <w:szCs w:val="20"/>
          <w:lang w:val="en-GB" w:eastAsia="ko-KR"/>
        </w:rPr>
      </w:pPr>
      <w:r>
        <w:rPr>
          <w:rFonts w:hint="eastAsia" w:ascii="Times New Roman" w:hAnsi="Times New Roman" w:cs="Times New Roman"/>
          <w:kern w:val="0"/>
          <w:sz w:val="20"/>
          <w:szCs w:val="20"/>
          <w:lang w:val="en-US" w:eastAsia="zh-CN"/>
        </w:rPr>
        <w:t>SMF generates specific UPF function set configurations (matching the target UPF's supported functions) and sends them to UPF via the N4 interface using a PFCP Session Modification Request.</w:t>
      </w:r>
    </w:p>
    <w:p w14:paraId="7844F03A">
      <w:pPr>
        <w:pStyle w:val="12"/>
        <w:widowControl/>
        <w:overflowPunct w:val="0"/>
        <w:autoSpaceDE w:val="0"/>
        <w:autoSpaceDN w:val="0"/>
        <w:adjustRightInd w:val="0"/>
        <w:spacing w:after="180"/>
        <w:ind w:left="0" w:leftChars="0" w:firstLine="0" w:firstLineChars="0"/>
        <w:jc w:val="left"/>
        <w:textAlignment w:val="baseline"/>
        <w:rPr>
          <w:rFonts w:hint="eastAsia" w:ascii="Times New Roman" w:hAnsi="Times New Roman" w:eastAsia="等线" w:cs="Times New Roman"/>
          <w:kern w:val="0"/>
          <w:sz w:val="20"/>
          <w:szCs w:val="20"/>
          <w:lang w:val="en-GB" w:eastAsia="ko-KR"/>
        </w:rPr>
      </w:pPr>
      <w:r>
        <w:rPr>
          <w:rFonts w:hint="eastAsia" w:ascii="Times New Roman" w:hAnsi="Times New Roman" w:eastAsia="等线" w:cs="Times New Roman"/>
          <w:kern w:val="0"/>
          <w:sz w:val="20"/>
          <w:szCs w:val="20"/>
          <w:lang w:val="en-US" w:eastAsia="zh-CN"/>
        </w:rPr>
        <w:t>Editor's Note</w:t>
      </w:r>
      <w:r>
        <w:rPr>
          <w:rFonts w:hint="eastAsia" w:ascii="Times New Roman" w:hAnsi="Times New Roman" w:eastAsia="等线" w:cs="Times New Roman"/>
          <w:kern w:val="0"/>
          <w:sz w:val="20"/>
          <w:szCs w:val="20"/>
          <w:lang w:val="en-GB" w:eastAsia="ko-KR"/>
        </w:rPr>
        <w:t>:</w:t>
      </w:r>
      <w:r>
        <w:rPr>
          <w:rFonts w:hint="eastAsia" w:ascii="Times New Roman" w:hAnsi="Times New Roman" w:eastAsia="等线" w:cs="Times New Roman"/>
          <w:kern w:val="0"/>
          <w:sz w:val="20"/>
          <w:szCs w:val="20"/>
          <w:lang w:val="en-US" w:eastAsia="zh-CN"/>
        </w:rPr>
        <w:t xml:space="preserve"> How SMF obtains and maintains the list of functions supported by each UPF is FFS.</w:t>
      </w:r>
    </w:p>
    <w:p w14:paraId="27C1025E">
      <w:pPr>
        <w:pStyle w:val="11"/>
        <w:widowControl/>
        <w:numPr>
          <w:ilvl w:val="0"/>
          <w:numId w:val="3"/>
        </w:numPr>
        <w:overflowPunct w:val="0"/>
        <w:autoSpaceDE w:val="0"/>
        <w:autoSpaceDN w:val="0"/>
        <w:adjustRightInd w:val="0"/>
        <w:spacing w:after="180"/>
        <w:ind w:left="425" w:leftChars="0" w:hanging="425" w:firstLineChars="0"/>
        <w:jc w:val="left"/>
        <w:textAlignment w:val="baseline"/>
        <w:rPr>
          <w:rFonts w:hint="eastAsia" w:ascii="Times New Roman" w:hAnsi="Times New Roman" w:eastAsia="Times New Roman" w:cs="Times New Roman"/>
          <w:kern w:val="0"/>
          <w:sz w:val="20"/>
          <w:szCs w:val="20"/>
          <w:lang w:val="en-GB" w:eastAsia="ko-KR"/>
        </w:rPr>
      </w:pPr>
      <w:r>
        <w:rPr>
          <w:rFonts w:hint="eastAsia" w:ascii="Times New Roman" w:hAnsi="Times New Roman" w:cs="Times New Roman"/>
          <w:kern w:val="0"/>
          <w:sz w:val="20"/>
          <w:szCs w:val="20"/>
          <w:lang w:val="en-US" w:eastAsia="zh-CN"/>
        </w:rPr>
        <w:t>UPF parses the function set identifier, adjusts its configurations, and activates/deactivates the specified functions.</w:t>
      </w:r>
    </w:p>
    <w:p w14:paraId="6A443B56">
      <w:pPr>
        <w:pStyle w:val="4"/>
        <w:spacing w:before="120" w:beforeAutospacing="0" w:after="180" w:afterAutospacing="0"/>
        <w:jc w:val="left"/>
        <w:outlineLvl w:val="2"/>
        <w:rPr>
          <w:rFonts w:hint="default" w:ascii="Arial" w:hAnsi="Arial" w:eastAsia="Times New Roman" w:cs="Times New Roman"/>
          <w:b w:val="0"/>
          <w:bCs w:val="0"/>
          <w:kern w:val="0"/>
          <w:sz w:val="28"/>
          <w:szCs w:val="20"/>
          <w:lang w:val="en-GB" w:eastAsia="ko-KR" w:bidi="ar-SA"/>
        </w:rPr>
      </w:pPr>
      <w:r>
        <w:rPr>
          <w:rFonts w:hint="default" w:ascii="Arial" w:hAnsi="Arial" w:eastAsia="Times New Roman" w:cs="Times New Roman"/>
          <w:b w:val="0"/>
          <w:bCs w:val="0"/>
          <w:kern w:val="0"/>
          <w:sz w:val="28"/>
          <w:szCs w:val="20"/>
          <w:lang w:val="en-GB" w:eastAsia="ko-KR" w:bidi="ar-SA"/>
        </w:rPr>
        <w:t>6.</w:t>
      </w:r>
      <w:r>
        <w:rPr>
          <w:rFonts w:hint="eastAsia" w:ascii="Arial" w:hAnsi="Arial" w:cs="Times New Roman"/>
          <w:b w:val="0"/>
          <w:bCs w:val="0"/>
          <w:kern w:val="0"/>
          <w:sz w:val="28"/>
          <w:szCs w:val="20"/>
          <w:lang w:val="en-US" w:eastAsia="zh-CN" w:bidi="ar-SA"/>
        </w:rPr>
        <w:t>X</w:t>
      </w:r>
      <w:r>
        <w:rPr>
          <w:rFonts w:hint="default" w:ascii="Arial" w:hAnsi="Arial" w:eastAsia="Times New Roman" w:cs="Times New Roman"/>
          <w:b w:val="0"/>
          <w:bCs w:val="0"/>
          <w:kern w:val="0"/>
          <w:sz w:val="28"/>
          <w:szCs w:val="20"/>
          <w:lang w:val="en-GB" w:eastAsia="ko-KR" w:bidi="ar-SA"/>
        </w:rPr>
        <w:t>.4 Impacts on services, entities and interfaces</w:t>
      </w:r>
    </w:p>
    <w:p w14:paraId="4EAD8540">
      <w:pPr>
        <w:widowControl/>
        <w:overflowPunct w:val="0"/>
        <w:autoSpaceDE w:val="0"/>
        <w:autoSpaceDN w:val="0"/>
        <w:adjustRightInd w:val="0"/>
        <w:spacing w:after="180"/>
        <w:jc w:val="left"/>
        <w:textAlignment w:val="baseline"/>
        <w:rPr>
          <w:rFonts w:hint="eastAsia" w:ascii="Times New Roman" w:hAnsi="Times New Roman" w:eastAsia="Malgun Gothic" w:cs="Times New Roman"/>
          <w:color w:val="000000"/>
          <w:kern w:val="0"/>
          <w:sz w:val="20"/>
          <w:szCs w:val="20"/>
          <w:lang w:val="en-GB" w:eastAsia="ko-KR"/>
        </w:rPr>
      </w:pPr>
      <w:r>
        <w:rPr>
          <w:rFonts w:hint="eastAsia" w:ascii="Times New Roman" w:hAnsi="Times New Roman" w:eastAsia="Malgun Gothic" w:cs="Times New Roman"/>
          <w:color w:val="000000"/>
          <w:kern w:val="0"/>
          <w:sz w:val="20"/>
          <w:szCs w:val="20"/>
          <w:lang w:val="en-GB" w:eastAsia="ko-KR"/>
        </w:rPr>
        <w:t>NWDAF:</w:t>
      </w:r>
    </w:p>
    <w:p w14:paraId="1137E55D">
      <w:pPr>
        <w:widowControl/>
        <w:overflowPunct w:val="0"/>
        <w:autoSpaceDE w:val="0"/>
        <w:autoSpaceDN w:val="0"/>
        <w:adjustRightInd w:val="0"/>
        <w:spacing w:after="180"/>
        <w:ind w:left="480" w:hanging="480" w:hangingChars="200"/>
        <w:jc w:val="left"/>
        <w:textAlignment w:val="baseline"/>
        <w:rPr>
          <w:rFonts w:hint="eastAsia" w:ascii="Times New Roman" w:hAnsi="Times New Roman" w:eastAsia="Malgun Gothic" w:cs="Times New Roman"/>
          <w:color w:val="000000"/>
          <w:kern w:val="0"/>
          <w:sz w:val="20"/>
          <w:szCs w:val="20"/>
          <w:lang w:val="en-GB" w:eastAsia="ko-KR"/>
        </w:rPr>
      </w:pPr>
      <w:r>
        <w:rPr>
          <w:lang w:val="en-US" w:eastAsia="zh-CN"/>
        </w:rPr>
        <w:t>-</w:t>
      </w:r>
      <w:r>
        <w:rPr>
          <w:lang w:val="en-US" w:eastAsia="zh-CN"/>
        </w:rPr>
        <w:tab/>
      </w:r>
      <w:r>
        <w:rPr>
          <w:rFonts w:hint="eastAsia" w:ascii="Times New Roman" w:hAnsi="Times New Roman" w:eastAsia="Malgun Gothic" w:cs="Times New Roman"/>
          <w:color w:val="000000"/>
          <w:kern w:val="0"/>
          <w:sz w:val="20"/>
          <w:szCs w:val="20"/>
          <w:lang w:val="en-GB" w:eastAsia="ko-KR"/>
        </w:rPr>
        <w:t>Collects UP traffic data from UPF, SMF, and AF, and generates analytics on load, anomaly risks, and traffic patterns.</w:t>
      </w:r>
    </w:p>
    <w:p w14:paraId="61F3BA5A">
      <w:pPr>
        <w:widowControl/>
        <w:overflowPunct w:val="0"/>
        <w:autoSpaceDE w:val="0"/>
        <w:autoSpaceDN w:val="0"/>
        <w:adjustRightInd w:val="0"/>
        <w:spacing w:after="180"/>
        <w:jc w:val="left"/>
        <w:textAlignment w:val="baseline"/>
        <w:rPr>
          <w:rFonts w:hint="eastAsia" w:ascii="Times New Roman" w:hAnsi="Times New Roman" w:eastAsia="Malgun Gothic" w:cs="Times New Roman"/>
          <w:color w:val="000000"/>
          <w:kern w:val="0"/>
          <w:sz w:val="20"/>
          <w:szCs w:val="20"/>
          <w:lang w:val="en-GB" w:eastAsia="ko-KR"/>
        </w:rPr>
      </w:pPr>
      <w:r>
        <w:t>-</w:t>
      </w:r>
      <w:r>
        <w:tab/>
      </w:r>
      <w:r>
        <w:rPr>
          <w:rFonts w:hint="eastAsia" w:ascii="Times New Roman" w:hAnsi="Times New Roman" w:eastAsia="Malgun Gothic" w:cs="Times New Roman"/>
          <w:color w:val="000000"/>
          <w:kern w:val="0"/>
          <w:sz w:val="20"/>
          <w:szCs w:val="20"/>
          <w:lang w:val="en-GB" w:eastAsia="ko-KR"/>
        </w:rPr>
        <w:t>Provides the analytics to PCF via relevant interfaces.</w:t>
      </w:r>
    </w:p>
    <w:p w14:paraId="3FDEA24C">
      <w:pPr>
        <w:widowControl/>
        <w:overflowPunct w:val="0"/>
        <w:autoSpaceDE w:val="0"/>
        <w:autoSpaceDN w:val="0"/>
        <w:adjustRightInd w:val="0"/>
        <w:spacing w:after="180"/>
        <w:jc w:val="left"/>
        <w:textAlignment w:val="baseline"/>
        <w:rPr>
          <w:rFonts w:hint="eastAsia" w:ascii="Times New Roman" w:hAnsi="Times New Roman" w:eastAsia="Malgun Gothic" w:cs="Times New Roman"/>
          <w:color w:val="000000"/>
          <w:kern w:val="0"/>
          <w:sz w:val="20"/>
          <w:szCs w:val="20"/>
          <w:lang w:val="en-GB" w:eastAsia="ko-KR"/>
        </w:rPr>
      </w:pPr>
      <w:r>
        <w:rPr>
          <w:rFonts w:hint="eastAsia" w:ascii="Times New Roman" w:hAnsi="Times New Roman" w:eastAsia="Malgun Gothic" w:cs="Times New Roman"/>
          <w:color w:val="000000"/>
          <w:kern w:val="0"/>
          <w:sz w:val="20"/>
          <w:szCs w:val="20"/>
          <w:lang w:val="en-GB" w:eastAsia="ko-KR"/>
        </w:rPr>
        <w:t>PCF:</w:t>
      </w:r>
    </w:p>
    <w:p w14:paraId="7D9F1A07">
      <w:pPr>
        <w:widowControl/>
        <w:overflowPunct w:val="0"/>
        <w:autoSpaceDE w:val="0"/>
        <w:autoSpaceDN w:val="0"/>
        <w:adjustRightInd w:val="0"/>
        <w:spacing w:after="180"/>
        <w:jc w:val="left"/>
        <w:textAlignment w:val="baseline"/>
        <w:rPr>
          <w:rFonts w:hint="eastAsia" w:ascii="Times New Roman" w:hAnsi="Times New Roman" w:eastAsia="Malgun Gothic" w:cs="Times New Roman"/>
          <w:color w:val="000000"/>
          <w:kern w:val="0"/>
          <w:sz w:val="20"/>
          <w:szCs w:val="20"/>
          <w:lang w:val="en-GB" w:eastAsia="ko-KR"/>
        </w:rPr>
      </w:pPr>
      <w:r>
        <w:rPr>
          <w:lang w:val="en-US" w:eastAsia="zh-CN"/>
        </w:rPr>
        <w:t>-</w:t>
      </w:r>
      <w:r>
        <w:rPr>
          <w:lang w:val="en-US" w:eastAsia="zh-CN"/>
        </w:rPr>
        <w:tab/>
      </w:r>
      <w:r>
        <w:rPr>
          <w:rFonts w:hint="eastAsia" w:ascii="Times New Roman" w:hAnsi="Times New Roman" w:eastAsia="Malgun Gothic" w:cs="Times New Roman"/>
          <w:color w:val="000000"/>
          <w:kern w:val="0"/>
          <w:sz w:val="20"/>
          <w:szCs w:val="20"/>
          <w:lang w:val="en-GB" w:eastAsia="ko-KR"/>
        </w:rPr>
        <w:t>Subscribes to/requests UP traffic pattern analytics from NWDAF.</w:t>
      </w:r>
    </w:p>
    <w:p w14:paraId="27855CEE">
      <w:pPr>
        <w:widowControl/>
        <w:overflowPunct w:val="0"/>
        <w:autoSpaceDE w:val="0"/>
        <w:autoSpaceDN w:val="0"/>
        <w:adjustRightInd w:val="0"/>
        <w:spacing w:after="180"/>
        <w:jc w:val="left"/>
        <w:textAlignment w:val="baseline"/>
        <w:rPr>
          <w:rFonts w:hint="eastAsia" w:ascii="Times New Roman" w:hAnsi="Times New Roman" w:eastAsia="Malgun Gothic" w:cs="Times New Roman"/>
          <w:color w:val="000000"/>
          <w:kern w:val="0"/>
          <w:sz w:val="20"/>
          <w:szCs w:val="20"/>
          <w:lang w:val="en-GB" w:eastAsia="ko-KR"/>
        </w:rPr>
      </w:pPr>
      <w:r>
        <w:rPr>
          <w:lang w:val="en-US" w:eastAsia="zh-CN"/>
        </w:rPr>
        <w:t>-</w:t>
      </w:r>
      <w:r>
        <w:rPr>
          <w:rFonts w:hint="eastAsia"/>
          <w:lang w:val="en-US" w:eastAsia="zh-CN"/>
        </w:rPr>
        <w:t xml:space="preserve">  </w:t>
      </w:r>
      <w:r>
        <w:rPr>
          <w:rFonts w:hint="eastAsia" w:ascii="Times New Roman" w:hAnsi="Times New Roman" w:eastAsia="Malgun Gothic" w:cs="Times New Roman"/>
          <w:color w:val="000000"/>
          <w:kern w:val="0"/>
          <w:sz w:val="20"/>
          <w:szCs w:val="20"/>
          <w:lang w:val="en-GB" w:eastAsia="ko-KR"/>
        </w:rPr>
        <w:t>Formulates and delivers UPF function set upgrade/downgrade strategies to SMF based on the analytics.</w:t>
      </w:r>
    </w:p>
    <w:p w14:paraId="4BF6FA27">
      <w:pPr>
        <w:widowControl/>
        <w:overflowPunct w:val="0"/>
        <w:autoSpaceDE w:val="0"/>
        <w:autoSpaceDN w:val="0"/>
        <w:adjustRightInd w:val="0"/>
        <w:spacing w:after="180"/>
        <w:jc w:val="left"/>
        <w:textAlignment w:val="baseline"/>
        <w:rPr>
          <w:rFonts w:hint="eastAsia" w:ascii="Times New Roman" w:hAnsi="Times New Roman" w:eastAsia="Malgun Gothic" w:cs="Times New Roman"/>
          <w:color w:val="000000"/>
          <w:kern w:val="0"/>
          <w:sz w:val="20"/>
          <w:szCs w:val="20"/>
          <w:lang w:val="en-GB" w:eastAsia="ko-KR"/>
        </w:rPr>
      </w:pPr>
      <w:r>
        <w:rPr>
          <w:rFonts w:hint="eastAsia" w:ascii="Times New Roman" w:hAnsi="Times New Roman" w:eastAsia="Malgun Gothic" w:cs="Times New Roman"/>
          <w:color w:val="000000"/>
          <w:kern w:val="0"/>
          <w:sz w:val="20"/>
          <w:szCs w:val="20"/>
          <w:lang w:val="en-GB" w:eastAsia="ko-KR"/>
        </w:rPr>
        <w:t>SMF:</w:t>
      </w:r>
    </w:p>
    <w:p w14:paraId="782926B4">
      <w:pPr>
        <w:widowControl/>
        <w:overflowPunct w:val="0"/>
        <w:autoSpaceDE w:val="0"/>
        <w:autoSpaceDN w:val="0"/>
        <w:adjustRightInd w:val="0"/>
        <w:spacing w:after="180"/>
        <w:jc w:val="left"/>
        <w:textAlignment w:val="baseline"/>
        <w:rPr>
          <w:rFonts w:hint="eastAsia" w:ascii="Times New Roman" w:hAnsi="Times New Roman" w:eastAsia="Malgun Gothic" w:cs="Times New Roman"/>
          <w:color w:val="000000"/>
          <w:kern w:val="0"/>
          <w:sz w:val="20"/>
          <w:szCs w:val="20"/>
          <w:lang w:val="en-GB" w:eastAsia="ko-KR"/>
        </w:rPr>
      </w:pPr>
      <w:r>
        <w:rPr>
          <w:lang w:val="en-US" w:eastAsia="zh-CN"/>
        </w:rPr>
        <w:t>-</w:t>
      </w:r>
      <w:r>
        <w:rPr>
          <w:lang w:val="en-US" w:eastAsia="zh-CN"/>
        </w:rPr>
        <w:tab/>
      </w:r>
      <w:r>
        <w:rPr>
          <w:rFonts w:hint="eastAsia" w:ascii="Times New Roman" w:hAnsi="Times New Roman" w:eastAsia="Malgun Gothic" w:cs="Times New Roman"/>
          <w:color w:val="000000"/>
          <w:kern w:val="0"/>
          <w:sz w:val="20"/>
          <w:szCs w:val="20"/>
          <w:lang w:val="en-GB" w:eastAsia="ko-KR"/>
        </w:rPr>
        <w:t>Converts PCF's strategies into UPF configurations and delivers them via the N4 interface.</w:t>
      </w:r>
    </w:p>
    <w:p w14:paraId="38349398">
      <w:pPr>
        <w:widowControl/>
        <w:overflowPunct w:val="0"/>
        <w:autoSpaceDE w:val="0"/>
        <w:autoSpaceDN w:val="0"/>
        <w:adjustRightInd w:val="0"/>
        <w:spacing w:after="180"/>
        <w:jc w:val="left"/>
        <w:textAlignment w:val="baseline"/>
        <w:rPr>
          <w:rFonts w:hint="eastAsia" w:ascii="Times New Roman" w:hAnsi="Times New Roman" w:eastAsia="Malgun Gothic" w:cs="Times New Roman"/>
          <w:color w:val="000000"/>
          <w:kern w:val="0"/>
          <w:sz w:val="20"/>
          <w:szCs w:val="20"/>
          <w:lang w:val="en-GB" w:eastAsia="ko-KR"/>
        </w:rPr>
      </w:pPr>
      <w:r>
        <w:rPr>
          <w:rFonts w:hint="eastAsia" w:ascii="Times New Roman" w:hAnsi="Times New Roman" w:eastAsia="Malgun Gothic" w:cs="Times New Roman"/>
          <w:color w:val="000000"/>
          <w:kern w:val="0"/>
          <w:sz w:val="20"/>
          <w:szCs w:val="20"/>
          <w:lang w:val="en-GB" w:eastAsia="ko-KR"/>
        </w:rPr>
        <w:t>UPF:</w:t>
      </w:r>
    </w:p>
    <w:p w14:paraId="32A81B41">
      <w:pPr>
        <w:widowControl/>
        <w:overflowPunct w:val="0"/>
        <w:autoSpaceDE w:val="0"/>
        <w:autoSpaceDN w:val="0"/>
        <w:adjustRightInd w:val="0"/>
        <w:spacing w:after="180"/>
        <w:jc w:val="left"/>
        <w:textAlignment w:val="baseline"/>
        <w:rPr>
          <w:rFonts w:hint="eastAsia" w:ascii="Times New Roman" w:hAnsi="Times New Roman" w:eastAsia="Malgun Gothic" w:cs="Times New Roman"/>
          <w:color w:val="000000"/>
          <w:kern w:val="0"/>
          <w:sz w:val="20"/>
          <w:szCs w:val="20"/>
          <w:lang w:val="en-GB" w:eastAsia="ko-KR"/>
        </w:rPr>
      </w:pPr>
      <w:r>
        <w:rPr>
          <w:lang w:val="en-US" w:eastAsia="zh-CN"/>
        </w:rPr>
        <w:t>-</w:t>
      </w:r>
      <w:r>
        <w:rPr>
          <w:lang w:val="en-US" w:eastAsia="zh-CN"/>
        </w:rPr>
        <w:tab/>
      </w:r>
      <w:r>
        <w:rPr>
          <w:rFonts w:hint="eastAsia" w:ascii="Times New Roman" w:hAnsi="Times New Roman" w:eastAsia="Malgun Gothic" w:cs="Times New Roman"/>
          <w:color w:val="000000"/>
          <w:kern w:val="0"/>
          <w:sz w:val="20"/>
          <w:szCs w:val="20"/>
          <w:lang w:val="en-GB" w:eastAsia="ko-KR"/>
        </w:rPr>
        <w:t>Reports UP traffic data to NWDAF as required.</w:t>
      </w:r>
    </w:p>
    <w:p w14:paraId="51790B9F">
      <w:pPr>
        <w:widowControl/>
        <w:overflowPunct w:val="0"/>
        <w:autoSpaceDE w:val="0"/>
        <w:autoSpaceDN w:val="0"/>
        <w:adjustRightInd w:val="0"/>
        <w:spacing w:after="180"/>
        <w:jc w:val="left"/>
        <w:textAlignment w:val="baseline"/>
        <w:rPr>
          <w:rFonts w:hint="eastAsia" w:ascii="Times New Roman" w:hAnsi="Times New Roman" w:eastAsia="Malgun Gothic" w:cs="Times New Roman"/>
          <w:color w:val="000000"/>
          <w:kern w:val="0"/>
          <w:sz w:val="20"/>
          <w:szCs w:val="20"/>
          <w:lang w:val="en-GB" w:eastAsia="ko-KR"/>
        </w:rPr>
      </w:pPr>
      <w:r>
        <w:rPr>
          <w:lang w:val="en-US" w:eastAsia="zh-CN"/>
        </w:rPr>
        <w:t>-</w:t>
      </w:r>
      <w:r>
        <w:rPr>
          <w:lang w:val="en-US" w:eastAsia="zh-CN"/>
        </w:rPr>
        <w:tab/>
      </w:r>
      <w:r>
        <w:rPr>
          <w:rFonts w:hint="eastAsia" w:ascii="Times New Roman" w:hAnsi="Times New Roman" w:eastAsia="Malgun Gothic" w:cs="Times New Roman"/>
          <w:color w:val="000000"/>
          <w:kern w:val="0"/>
          <w:sz w:val="20"/>
          <w:szCs w:val="20"/>
          <w:lang w:val="en-GB" w:eastAsia="ko-KR"/>
        </w:rPr>
        <w:t>Dynamically activates or deactivates functions according to configurations from SMF.</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Aptos">
    <w:altName w:val="Segoe Print"/>
    <w:panose1 w:val="00000000000000000000"/>
    <w:charset w:val="00"/>
    <w:family w:val="swiss"/>
    <w:pitch w:val="default"/>
    <w:sig w:usb0="00000000" w:usb1="00000000" w:usb2="00000000" w:usb3="00000000" w:csb0="0000019F" w:csb1="00000000"/>
  </w:font>
  <w:font w:name="Segoe Print">
    <w:panose1 w:val="02000600000000000000"/>
    <w:charset w:val="00"/>
    <w:family w:val="auto"/>
    <w:pitch w:val="default"/>
    <w:sig w:usb0="0000028F" w:usb1="00000000" w:usb2="00000000" w:usb3="00000000" w:csb0="2000009F" w:csb1="47010000"/>
  </w:font>
  <w:font w:name="Yu Gothic Light">
    <w:panose1 w:val="020B0300000000000000"/>
    <w:charset w:val="80"/>
    <w:family w:val="swiss"/>
    <w:pitch w:val="default"/>
    <w:sig w:usb0="E00002FF" w:usb1="2AC7FDFF" w:usb2="00000016" w:usb3="00000000" w:csb0="2002009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092347"/>
    <w:multiLevelType w:val="multilevel"/>
    <w:tmpl w:val="EA092347"/>
    <w:lvl w:ilvl="0" w:tentative="0">
      <w:start w:val="1"/>
      <w:numFmt w:val="decimal"/>
      <w:pStyle w:val="10"/>
      <w:lvlText w:val="[%1]"/>
      <w:lvlJc w:val="left"/>
      <w:pPr>
        <w:ind w:left="987" w:hanging="420"/>
      </w:pPr>
      <w:rPr>
        <w:rFonts w:hint="eastAsia"/>
      </w:rPr>
    </w:lvl>
    <w:lvl w:ilvl="1" w:tentative="0">
      <w:start w:val="1"/>
      <w:numFmt w:val="lowerLetter"/>
      <w:lvlText w:val="%2)"/>
      <w:lvlJc w:val="left"/>
      <w:pPr>
        <w:ind w:left="841" w:hanging="420"/>
      </w:pPr>
    </w:lvl>
    <w:lvl w:ilvl="2" w:tentative="0">
      <w:start w:val="1"/>
      <w:numFmt w:val="lowerRoman"/>
      <w:lvlText w:val="%3."/>
      <w:lvlJc w:val="right"/>
      <w:pPr>
        <w:ind w:left="1261" w:hanging="420"/>
      </w:pPr>
    </w:lvl>
    <w:lvl w:ilvl="3" w:tentative="0">
      <w:start w:val="1"/>
      <w:numFmt w:val="decimal"/>
      <w:lvlText w:val="%4."/>
      <w:lvlJc w:val="left"/>
      <w:pPr>
        <w:ind w:left="1681" w:hanging="420"/>
      </w:pPr>
    </w:lvl>
    <w:lvl w:ilvl="4" w:tentative="0">
      <w:start w:val="1"/>
      <w:numFmt w:val="lowerLetter"/>
      <w:lvlText w:val="%5)"/>
      <w:lvlJc w:val="left"/>
      <w:pPr>
        <w:ind w:left="2101" w:hanging="420"/>
      </w:pPr>
    </w:lvl>
    <w:lvl w:ilvl="5" w:tentative="0">
      <w:start w:val="1"/>
      <w:numFmt w:val="lowerRoman"/>
      <w:lvlText w:val="%6."/>
      <w:lvlJc w:val="right"/>
      <w:pPr>
        <w:ind w:left="2521" w:hanging="420"/>
      </w:pPr>
    </w:lvl>
    <w:lvl w:ilvl="6" w:tentative="0">
      <w:start w:val="1"/>
      <w:numFmt w:val="decimal"/>
      <w:lvlText w:val="%7."/>
      <w:lvlJc w:val="left"/>
      <w:pPr>
        <w:ind w:left="2941" w:hanging="420"/>
      </w:pPr>
    </w:lvl>
    <w:lvl w:ilvl="7" w:tentative="0">
      <w:start w:val="1"/>
      <w:numFmt w:val="lowerLetter"/>
      <w:lvlText w:val="%8)"/>
      <w:lvlJc w:val="left"/>
      <w:pPr>
        <w:ind w:left="3361" w:hanging="420"/>
      </w:pPr>
    </w:lvl>
    <w:lvl w:ilvl="8" w:tentative="0">
      <w:start w:val="1"/>
      <w:numFmt w:val="lowerRoman"/>
      <w:lvlText w:val="%9."/>
      <w:lvlJc w:val="right"/>
      <w:pPr>
        <w:ind w:left="3781" w:hanging="420"/>
      </w:pPr>
    </w:lvl>
  </w:abstractNum>
  <w:abstractNum w:abstractNumId="1">
    <w:nsid w:val="F7C92EEA"/>
    <w:multiLevelType w:val="singleLevel"/>
    <w:tmpl w:val="F7C92EEA"/>
    <w:lvl w:ilvl="0" w:tentative="0">
      <w:start w:val="6"/>
      <w:numFmt w:val="decimal"/>
      <w:lvlText w:val="%1."/>
      <w:lvlJc w:val="left"/>
      <w:pPr>
        <w:tabs>
          <w:tab w:val="left" w:pos="312"/>
        </w:tabs>
      </w:pPr>
    </w:lvl>
  </w:abstractNum>
  <w:abstractNum w:abstractNumId="2">
    <w:nsid w:val="1972B46F"/>
    <w:multiLevelType w:val="singleLevel"/>
    <w:tmpl w:val="1972B46F"/>
    <w:lvl w:ilvl="0" w:tentative="0">
      <w:start w:val="1"/>
      <w:numFmt w:val="decimal"/>
      <w:lvlText w:val="%1."/>
      <w:lvlJc w:val="left"/>
      <w:pPr>
        <w:ind w:left="425" w:hanging="425"/>
      </w:pPr>
      <w:rPr>
        <w:rFont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2-2505755">
    <w15:presenceInfo w15:providerId="None" w15:userId="S2-2505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0F0E76"/>
    <w:rsid w:val="0B662000"/>
    <w:rsid w:val="0F0F0E76"/>
    <w:rsid w:val="1E427EB3"/>
    <w:rsid w:val="280E4562"/>
    <w:rsid w:val="2A8C07DD"/>
    <w:rsid w:val="40114E69"/>
    <w:rsid w:val="40667E88"/>
    <w:rsid w:val="435B7B93"/>
    <w:rsid w:val="459C3244"/>
    <w:rsid w:val="4E1A3B1D"/>
    <w:rsid w:val="568E5D67"/>
    <w:rsid w:val="5CA16106"/>
    <w:rsid w:val="64AE2288"/>
    <w:rsid w:val="7EDE145C"/>
    <w:rsid w:val="7F2A6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Ascii" w:hAnsiTheme="minorAscii" w:cstheme="minorBidi"/>
      <w:kern w:val="2"/>
      <w:sz w:val="24"/>
      <w:szCs w:val="24"/>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6">
    <w:name w:val="List"/>
    <w:basedOn w:val="1"/>
    <w:qFormat/>
    <w:uiPriority w:val="0"/>
    <w:pPr>
      <w:ind w:left="283" w:hanging="283"/>
      <w:contextualSpacing/>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参考文献"/>
    <w:basedOn w:val="1"/>
    <w:qFormat/>
    <w:uiPriority w:val="0"/>
    <w:pPr>
      <w:numPr>
        <w:ilvl w:val="0"/>
        <w:numId w:val="1"/>
      </w:numPr>
      <w:snapToGrid w:val="0"/>
      <w:spacing w:line="288" w:lineRule="auto"/>
      <w:ind w:left="367" w:hanging="367"/>
    </w:pPr>
    <w:rPr>
      <w:rFonts w:hint="eastAsia" w:ascii="Times New Roman" w:hAnsi="Times New Roman" w:cs="Times New Roman"/>
      <w:sz w:val="21"/>
      <w:szCs w:val="21"/>
    </w:rPr>
  </w:style>
  <w:style w:type="paragraph" w:customStyle="1" w:styleId="11">
    <w:name w:val="B1"/>
    <w:basedOn w:val="6"/>
    <w:qFormat/>
    <w:uiPriority w:val="0"/>
    <w:pPr>
      <w:ind w:left="568" w:hanging="284"/>
      <w:contextualSpacing w:val="0"/>
    </w:pPr>
  </w:style>
  <w:style w:type="paragraph" w:customStyle="1" w:styleId="12">
    <w:name w:val="Editor's Note"/>
    <w:basedOn w:val="13"/>
    <w:qFormat/>
    <w:uiPriority w:val="0"/>
    <w:rPr>
      <w:color w:val="FF0000"/>
    </w:rPr>
  </w:style>
  <w:style w:type="paragraph" w:customStyle="1" w:styleId="13">
    <w:name w:val="NO"/>
    <w:basedOn w:val="1"/>
    <w:qFormat/>
    <w:uiPriority w:val="0"/>
    <w:pPr>
      <w:keepLines/>
      <w:ind w:left="1135" w:hanging="851"/>
    </w:pPr>
  </w:style>
  <w:style w:type="paragraph" w:customStyle="1" w:styleId="14">
    <w:name w:val="TAL"/>
    <w:basedOn w:val="1"/>
    <w:qFormat/>
    <w:uiPriority w:val="0"/>
    <w:pPr>
      <w:keepNext/>
      <w:keepLines/>
      <w:spacing w:after="0"/>
    </w:pPr>
    <w:rPr>
      <w:rFonts w:ascii="Arial" w:hAnsi="Arial"/>
      <w:sz w:val="18"/>
    </w:rPr>
  </w:style>
  <w:style w:type="paragraph" w:customStyle="1" w:styleId="15">
    <w:name w:val="TAH"/>
    <w:basedOn w:val="16"/>
    <w:qFormat/>
    <w:uiPriority w:val="0"/>
    <w:rPr>
      <w:b/>
    </w:rPr>
  </w:style>
  <w:style w:type="paragraph" w:customStyle="1" w:styleId="16">
    <w:name w:val="TAC"/>
    <w:basedOn w:val="14"/>
    <w:qFormat/>
    <w:uiPriority w:val="0"/>
    <w:pPr>
      <w:jc w:val="center"/>
    </w:pPr>
  </w:style>
  <w:style w:type="paragraph" w:customStyle="1" w:styleId="17">
    <w:name w:val="TH"/>
    <w:basedOn w:val="1"/>
    <w:qFormat/>
    <w:uiPriority w:val="0"/>
    <w:pPr>
      <w:keepNext/>
      <w:keepLines/>
      <w:spacing w:before="60"/>
      <w:jc w:val="center"/>
    </w:pPr>
    <w:rPr>
      <w:rFonts w:ascii="Arial" w:hAnsi="Arial"/>
      <w:b/>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1756</Words>
  <Characters>10046</Characters>
  <Lines>0</Lines>
  <Paragraphs>0</Paragraphs>
  <TotalTime>142</TotalTime>
  <ScaleCrop>false</ScaleCrop>
  <LinksUpToDate>false</LinksUpToDate>
  <CharactersWithSpaces>11699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2025-07-31T01:12:00Z</dcterms:created>
  <dc:creator>崔翼</dc:creator>
  <cp:lastModifiedBy>崔翼</cp:lastModifiedBy>
  <dcterms:modified xsi:type="dcterms:W3CDTF">2025-08-15T12:26:08Z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FA40C9B36A974BF9AF9333B21169F0CC_13</vt:lpwstr>
  </property>
  <property fmtid="{D5CDD505-2E9C-101B-9397-08002B2CF9AE}" pid="4" name="KSOTemplateDocerSaveRecord">
    <vt:lpwstr>eyJoZGlkIjoiODViY2JkMjU3NGYzZTEwMzZmMGFkZWViYmNkYWU3NDIiLCJ1c2VySWQiOiIxNDQ4MzE4ODAzIn0=</vt:lpwstr>
  </property>
</Properties>
</file>